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1F499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2384D" w:rsidRPr="0042384D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2384D" w:rsidRPr="0042384D">
          <w:rPr>
            <w:b/>
            <w:noProof/>
            <w:sz w:val="24"/>
          </w:rPr>
          <w:t>101</w:t>
        </w:r>
      </w:fldSimple>
      <w:fldSimple w:instr=" DOCPROPERTY  MtgTitle  \* MERGEFORMAT ">
        <w:r w:rsidR="0042384D" w:rsidRPr="0042384D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2384D" w:rsidRPr="0042384D">
          <w:rPr>
            <w:b/>
            <w:i/>
            <w:noProof/>
            <w:sz w:val="28"/>
          </w:rPr>
          <w:t>R4-2120812</w:t>
        </w:r>
      </w:fldSimple>
    </w:p>
    <w:p w14:paraId="7CB45193" w14:textId="75B9707C" w:rsidR="001E41F3" w:rsidRDefault="00DB148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2384D" w:rsidRPr="0042384D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2316A2">
        <w:fldChar w:fldCharType="begin"/>
      </w:r>
      <w:r w:rsidR="002316A2">
        <w:instrText xml:space="preserve"> DOCPROPERTY  Country  \* MERGEFORMAT </w:instrText>
      </w:r>
      <w:r w:rsidR="002316A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2384D" w:rsidRPr="0042384D">
          <w:rPr>
            <w:b/>
            <w:noProof/>
            <w:sz w:val="24"/>
          </w:rPr>
          <w:t>1st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2384D" w:rsidRPr="0042384D">
          <w:rPr>
            <w:b/>
            <w:noProof/>
            <w:sz w:val="24"/>
          </w:rPr>
          <w:t>12th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ACBA8C" w:rsidR="001E41F3" w:rsidRPr="00410371" w:rsidRDefault="00DB14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4365" w:rsidRPr="00094365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3E4E2C" w:rsidR="001E41F3" w:rsidRPr="00410371" w:rsidRDefault="00DB148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4365" w:rsidRPr="00094365">
                <w:rPr>
                  <w:b/>
                  <w:noProof/>
                  <w:sz w:val="28"/>
                </w:rPr>
                <w:t>0361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D417A8" w:rsidR="001E41F3" w:rsidRPr="00410371" w:rsidRDefault="00DB14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94365" w:rsidRPr="0009436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9EBB7" w:rsidR="001E41F3" w:rsidRPr="00410371" w:rsidRDefault="00DB14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4365" w:rsidRPr="00094365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55BA3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AE26E4" w:rsidR="00F25D98" w:rsidRDefault="00C11E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461C31" w:rsidR="001E41F3" w:rsidRDefault="00DB14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16393">
                <w:t>Big CR for TS 38.104 Maintenance Demod part (Rel-16, CAT F)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578959" w:rsidR="001E41F3" w:rsidRDefault="00DB14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16393">
                <w:rPr>
                  <w:noProof/>
                </w:rPr>
                <w:t xml:space="preserve">MCC, </w:t>
              </w:r>
              <w:r w:rsidR="00B16393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CC0324" w:rsidR="001E41F3" w:rsidRDefault="00DB148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16393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5A597" w:rsidR="001E41F3" w:rsidRDefault="00DB14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16393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A5C5FF" w:rsidR="001E41F3" w:rsidRDefault="00DB14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16393">
                <w:rPr>
                  <w:noProof/>
                </w:rPr>
                <w:t>2021-11-15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784870" w:rsidR="001E41F3" w:rsidRDefault="00DB14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16393" w:rsidRPr="00B1639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B79828" w:rsidR="001E41F3" w:rsidRDefault="00DB14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16393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FCD36F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70BF7" w14:textId="66E0F921" w:rsidR="002F1D79" w:rsidRDefault="002F1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</w:t>
            </w:r>
            <w:r w:rsidRPr="002F1D79">
              <w:rPr>
                <w:noProof/>
              </w:rPr>
              <w:t>2120646,</w:t>
            </w:r>
            <w:r w:rsidR="00476952">
              <w:rPr>
                <w:noProof/>
              </w:rPr>
              <w:t xml:space="preserve"> </w:t>
            </w:r>
            <w:r w:rsidR="0039474C" w:rsidRPr="0039474C">
              <w:rPr>
                <w:noProof/>
              </w:rPr>
              <w:t>DraftCR 38.104 Correction of BS demod requirements for HST</w:t>
            </w:r>
          </w:p>
          <w:p w14:paraId="04D8B851" w14:textId="77777777" w:rsidR="00521FB5" w:rsidRDefault="00521FB5" w:rsidP="00521F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Some differences between 38.104 Rel-16 HST PUSCH demodulation performance requirements and final simulation summary [</w:t>
            </w:r>
            <w:r>
              <w:t>R4-2103972</w:t>
            </w:r>
            <w:r>
              <w:rPr>
                <w:noProof/>
              </w:rPr>
              <w:t>].</w:t>
            </w:r>
          </w:p>
          <w:p w14:paraId="0923AE02" w14:textId="77777777" w:rsidR="00521FB5" w:rsidRDefault="00521FB5" w:rsidP="00521F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The mistakes seem to be present since [</w:t>
            </w:r>
            <w:r>
              <w:t>R4-2110582, R4-2103861</w:t>
            </w:r>
            <w:r>
              <w:rPr>
                <w:noProof/>
              </w:rPr>
              <w:t>].</w:t>
            </w:r>
          </w:p>
          <w:p w14:paraId="38D72724" w14:textId="77777777" w:rsidR="00521FB5" w:rsidRDefault="00521FB5" w:rsidP="00521FB5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3105748F" w14:textId="77777777" w:rsidR="00521FB5" w:rsidRDefault="00521FB5" w:rsidP="00521F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Removal of square brackets from UL TA requirements (Rel-16 only).</w:t>
            </w:r>
          </w:p>
          <w:p w14:paraId="39555BAE" w14:textId="77777777" w:rsidR="00521FB5" w:rsidRDefault="00521FB5" w:rsidP="00521FB5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1AAAF1DD" w14:textId="77777777" w:rsidR="00521FB5" w:rsidRDefault="00521FB5" w:rsidP="00521F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Removal of square brackets from PRACH requirements.</w:t>
            </w:r>
          </w:p>
          <w:p w14:paraId="2B0D61FC" w14:textId="77777777" w:rsidR="00521FB5" w:rsidRDefault="00521FB5" w:rsidP="00521FB5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073D0CD1" w14:textId="3B74CAF4" w:rsidR="002F1D79" w:rsidRDefault="00521FB5" w:rsidP="00521FB5">
            <w:pPr>
              <w:pStyle w:val="CRCoverPage"/>
              <w:spacing w:after="0"/>
              <w:ind w:left="284"/>
              <w:rPr>
                <w:noProof/>
              </w:rPr>
            </w:pPr>
            <w:r w:rsidRPr="00537BFD">
              <w:rPr>
                <w:noProof/>
              </w:rPr>
              <w:t>The current UL TA text is not aligned with TS38.141 and Rel-17 version (Rel-16 only).</w:t>
            </w:r>
          </w:p>
          <w:p w14:paraId="590BFBA1" w14:textId="77777777" w:rsidR="003625A5" w:rsidRDefault="003625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A41E553" w:rsidR="007F605A" w:rsidRDefault="007F60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55B6EE" w14:textId="04C546DA" w:rsidR="002F1D79" w:rsidRDefault="002F1D79" w:rsidP="002F1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</w:t>
            </w:r>
            <w:r w:rsidRPr="002F1D79">
              <w:rPr>
                <w:noProof/>
              </w:rPr>
              <w:t>2120646,</w:t>
            </w:r>
            <w:r w:rsidR="0039474C">
              <w:rPr>
                <w:noProof/>
              </w:rPr>
              <w:t xml:space="preserve"> </w:t>
            </w:r>
            <w:r w:rsidR="0039474C" w:rsidRPr="0039474C">
              <w:rPr>
                <w:noProof/>
              </w:rPr>
              <w:t>DraftCR 38.104 Correction of BS demod requirements for HST</w:t>
            </w:r>
          </w:p>
          <w:p w14:paraId="005B7108" w14:textId="77777777" w:rsidR="00C32A1E" w:rsidRPr="009E05E8" w:rsidRDefault="00C32A1E" w:rsidP="00C32A1E">
            <w:pPr>
              <w:pStyle w:val="CRCoverPage"/>
              <w:spacing w:after="0"/>
              <w:ind w:left="284"/>
              <w:rPr>
                <w:noProof/>
              </w:rPr>
            </w:pPr>
            <w:r w:rsidRPr="009E05E8">
              <w:rPr>
                <w:noProof/>
              </w:rPr>
              <w:t>Aligned PUSCH demodulation performance requirements with the final simullation summary [</w:t>
            </w:r>
            <w:r w:rsidRPr="009E05E8">
              <w:t>R4-2103972</w:t>
            </w:r>
            <w:r w:rsidRPr="009E05E8">
              <w:rPr>
                <w:noProof/>
              </w:rPr>
              <w:t>].</w:t>
            </w:r>
          </w:p>
          <w:p w14:paraId="4F0BF315" w14:textId="77777777" w:rsidR="00C32A1E" w:rsidRPr="009E05E8" w:rsidRDefault="00C32A1E" w:rsidP="00C32A1E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187948CB" w14:textId="77777777" w:rsidR="00C32A1E" w:rsidRPr="009E05E8" w:rsidRDefault="00C32A1E" w:rsidP="00C32A1E">
            <w:pPr>
              <w:pStyle w:val="CRCoverPage"/>
              <w:spacing w:after="0"/>
              <w:ind w:left="284"/>
              <w:rPr>
                <w:noProof/>
              </w:rPr>
            </w:pPr>
            <w:r w:rsidRPr="009E05E8">
              <w:rPr>
                <w:noProof/>
              </w:rPr>
              <w:t>Removal of square brackets from UL TA requirements (Rel-16 only).</w:t>
            </w:r>
          </w:p>
          <w:p w14:paraId="7FEA65A4" w14:textId="77777777" w:rsidR="00C32A1E" w:rsidRPr="009E05E8" w:rsidRDefault="00C32A1E" w:rsidP="00C32A1E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5E4A32DF" w14:textId="77777777" w:rsidR="00C32A1E" w:rsidRPr="009E05E8" w:rsidRDefault="00C32A1E" w:rsidP="00C32A1E">
            <w:pPr>
              <w:pStyle w:val="CRCoverPage"/>
              <w:spacing w:after="0"/>
              <w:ind w:left="284"/>
              <w:rPr>
                <w:noProof/>
              </w:rPr>
            </w:pPr>
            <w:r w:rsidRPr="009E05E8">
              <w:rPr>
                <w:noProof/>
              </w:rPr>
              <w:t>Removal of square brackets from PRACH requirements.</w:t>
            </w:r>
          </w:p>
          <w:p w14:paraId="5F8E7D3C" w14:textId="77777777" w:rsidR="00C32A1E" w:rsidRPr="009E05E8" w:rsidRDefault="00C32A1E" w:rsidP="00C32A1E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8675A09" w14:textId="77777777" w:rsidR="00C32A1E" w:rsidRPr="009E05E8" w:rsidRDefault="00C32A1E" w:rsidP="00C32A1E">
            <w:pPr>
              <w:pStyle w:val="CRCoverPage"/>
              <w:spacing w:after="0"/>
              <w:ind w:left="284"/>
              <w:rPr>
                <w:noProof/>
              </w:rPr>
            </w:pPr>
            <w:r w:rsidRPr="009E05E8">
              <w:rPr>
                <w:noProof/>
              </w:rPr>
              <w:t xml:space="preserve">Similar change as [R4-2115674]. </w:t>
            </w:r>
          </w:p>
          <w:p w14:paraId="2FF5F30C" w14:textId="77777777" w:rsidR="00C32A1E" w:rsidRPr="009E05E8" w:rsidRDefault="00C32A1E" w:rsidP="00C32A1E">
            <w:pPr>
              <w:pStyle w:val="CRCoverPage"/>
              <w:numPr>
                <w:ilvl w:val="0"/>
                <w:numId w:val="50"/>
              </w:numPr>
              <w:spacing w:after="0"/>
              <w:ind w:left="1004"/>
              <w:rPr>
                <w:noProof/>
              </w:rPr>
            </w:pPr>
            <w:r w:rsidRPr="009E05E8">
              <w:rPr>
                <w:noProof/>
              </w:rPr>
              <w:t xml:space="preserve">Adding RB assignment for minimum bandwidth for each SCS. </w:t>
            </w:r>
          </w:p>
          <w:p w14:paraId="6E4C7921" w14:textId="0979DCDE" w:rsidR="002F1D79" w:rsidRDefault="00C32A1E" w:rsidP="00C32A1E">
            <w:pPr>
              <w:pStyle w:val="CRCoverPage"/>
              <w:spacing w:after="0"/>
              <w:ind w:left="284"/>
              <w:rPr>
                <w:noProof/>
              </w:rPr>
            </w:pPr>
            <w:r w:rsidRPr="009E05E8">
              <w:rPr>
                <w:noProof/>
              </w:rPr>
              <w:t>Editional correction in Annex.</w:t>
            </w:r>
          </w:p>
          <w:p w14:paraId="2A937DC5" w14:textId="77777777" w:rsidR="000604D9" w:rsidRDefault="000604D9" w:rsidP="007056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48F5AB8" w:rsidR="003625A5" w:rsidRDefault="003625A5" w:rsidP="00C32A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DAB54" w14:textId="3A356DC3" w:rsidR="002F1D79" w:rsidRDefault="002F1D79" w:rsidP="002F1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</w:t>
            </w:r>
            <w:r w:rsidRPr="002F1D79">
              <w:rPr>
                <w:noProof/>
              </w:rPr>
              <w:t>2120646,</w:t>
            </w:r>
            <w:r w:rsidR="0039474C">
              <w:rPr>
                <w:noProof/>
              </w:rPr>
              <w:t xml:space="preserve"> </w:t>
            </w:r>
            <w:r w:rsidR="0039474C" w:rsidRPr="0039474C">
              <w:rPr>
                <w:noProof/>
              </w:rPr>
              <w:t>DraftCR 38.104 Correction of BS demod requirements for HST</w:t>
            </w:r>
          </w:p>
          <w:p w14:paraId="0EAD3C4E" w14:textId="77777777" w:rsidR="00B30694" w:rsidRDefault="00B30694" w:rsidP="00B3069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Agreed PUSCH demodulation requirements do not match aligned simulation results.</w:t>
            </w:r>
          </w:p>
          <w:p w14:paraId="26EF33B6" w14:textId="77777777" w:rsidR="00B30694" w:rsidRDefault="00B30694" w:rsidP="00B30694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24426001" w14:textId="419F8982" w:rsidR="002F1D79" w:rsidRDefault="00B30694" w:rsidP="00B3069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lastRenderedPageBreak/>
              <w:t>Square brackets remain.</w:t>
            </w:r>
          </w:p>
          <w:p w14:paraId="440D4632" w14:textId="77777777" w:rsidR="002F1D79" w:rsidRDefault="002F1D79" w:rsidP="00D95F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07391D7" w:rsidR="007F605A" w:rsidRDefault="007F605A" w:rsidP="00905A1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339A6D" w14:textId="624CD474" w:rsidR="0025296A" w:rsidRDefault="002F1D79" w:rsidP="008B4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</w:t>
            </w:r>
            <w:r w:rsidRPr="002F1D79">
              <w:rPr>
                <w:noProof/>
              </w:rPr>
              <w:t>2120646</w:t>
            </w:r>
            <w:r w:rsidR="008B4D73">
              <w:rPr>
                <w:noProof/>
              </w:rPr>
              <w:t xml:space="preserve">: </w:t>
            </w:r>
            <w:r w:rsidR="008B4D73" w:rsidRPr="008B4D73">
              <w:rPr>
                <w:noProof/>
              </w:rPr>
              <w:t>8.2.4.2, 8.2.5, 8.4.2.3, G.4</w:t>
            </w:r>
          </w:p>
          <w:p w14:paraId="2E8CC96B" w14:textId="5A1FFCD7" w:rsidR="0025296A" w:rsidRDefault="002529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EDBA1F" w:rsidR="001E41F3" w:rsidRDefault="00FB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A9D5AA" w:rsidR="001E41F3" w:rsidRDefault="007D4B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76CA8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1B0C14" w:rsidR="001E41F3" w:rsidRDefault="00475B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D4B2F">
              <w:rPr>
                <w:noProof/>
              </w:rPr>
              <w:t xml:space="preserve"> 38.141-1, TS 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B99126" w:rsidR="001E41F3" w:rsidRDefault="00FB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2B2465" w:rsidR="001E41F3" w:rsidRDefault="001E41F3">
      <w:pPr>
        <w:rPr>
          <w:noProof/>
        </w:rPr>
      </w:pPr>
    </w:p>
    <w:p w14:paraId="27528308" w14:textId="056C2133" w:rsidR="00982BF4" w:rsidRDefault="00982BF4" w:rsidP="00982BF4">
      <w:pPr>
        <w:rPr>
          <w:noProof/>
          <w:lang w:eastAsia="zh-CN"/>
        </w:rPr>
      </w:pPr>
    </w:p>
    <w:p w14:paraId="02EF0EF0" w14:textId="5DF2DCBA" w:rsidR="00DB7865" w:rsidRDefault="00DB7865" w:rsidP="00DB7865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1 [</w:t>
      </w:r>
      <w:r w:rsidR="00DB1482" w:rsidRPr="00DB1482">
        <w:rPr>
          <w:b/>
          <w:i/>
          <w:noProof/>
          <w:color w:val="FF0000"/>
          <w:lang w:eastAsia="zh-CN"/>
        </w:rPr>
        <w:t>R4-2120646</w:t>
      </w:r>
      <w:r>
        <w:rPr>
          <w:b/>
          <w:i/>
          <w:noProof/>
          <w:color w:val="FF0000"/>
          <w:lang w:eastAsia="zh-CN"/>
        </w:rPr>
        <w:t>]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363C6B1F" w14:textId="77777777" w:rsidR="00771543" w:rsidRDefault="00771543" w:rsidP="00771543">
      <w:pPr>
        <w:rPr>
          <w:noProof/>
        </w:rPr>
      </w:pPr>
    </w:p>
    <w:p w14:paraId="46E663B8" w14:textId="77777777" w:rsidR="00771543" w:rsidRPr="00F95B02" w:rsidRDefault="00771543" w:rsidP="00771543">
      <w:pPr>
        <w:pStyle w:val="Heading3"/>
      </w:pPr>
      <w:bookmarkStart w:id="1" w:name="_Toc37260252"/>
      <w:bookmarkStart w:id="2" w:name="_Toc37267640"/>
      <w:bookmarkStart w:id="3" w:name="_Toc44712242"/>
      <w:bookmarkStart w:id="4" w:name="_Toc45893555"/>
      <w:bookmarkStart w:id="5" w:name="_Toc53178277"/>
      <w:bookmarkStart w:id="6" w:name="_Toc53178728"/>
      <w:bookmarkStart w:id="7" w:name="_Toc61177967"/>
      <w:bookmarkStart w:id="8" w:name="_Toc61178439"/>
      <w:bookmarkStart w:id="9" w:name="_Toc67916506"/>
      <w:bookmarkStart w:id="10" w:name="_Toc74669943"/>
      <w:bookmarkStart w:id="11" w:name="_Toc76543591"/>
      <w:bookmarkStart w:id="12" w:name="_Toc82624251"/>
      <w:r w:rsidRPr="00F95B02">
        <w:t>8.2.4</w:t>
      </w:r>
      <w:r w:rsidRPr="00F95B02">
        <w:tab/>
        <w:t xml:space="preserve">Requirements for PUSCH for </w:t>
      </w:r>
      <w:proofErr w:type="gramStart"/>
      <w:r w:rsidRPr="00F95B02">
        <w:t>high speed</w:t>
      </w:r>
      <w:proofErr w:type="gramEnd"/>
      <w:r w:rsidRPr="00F95B02">
        <w:t xml:space="preserve"> train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F8C736C" w14:textId="77777777" w:rsidR="00771543" w:rsidRPr="00F95B02" w:rsidRDefault="00771543" w:rsidP="00771543">
      <w:pPr>
        <w:pStyle w:val="Heading4"/>
        <w:tabs>
          <w:tab w:val="left" w:pos="1134"/>
        </w:tabs>
        <w:rPr>
          <w:rFonts w:eastAsia="Malgun Gothic"/>
        </w:rPr>
      </w:pPr>
      <w:bookmarkStart w:id="13" w:name="_Toc37260253"/>
      <w:bookmarkStart w:id="14" w:name="_Toc37267641"/>
      <w:bookmarkStart w:id="15" w:name="_Toc44712243"/>
      <w:bookmarkStart w:id="16" w:name="_Toc45893556"/>
      <w:bookmarkStart w:id="17" w:name="_Toc53178278"/>
      <w:bookmarkStart w:id="18" w:name="_Toc53178729"/>
      <w:bookmarkStart w:id="19" w:name="_Toc61177968"/>
      <w:bookmarkStart w:id="20" w:name="_Toc61178440"/>
      <w:bookmarkStart w:id="21" w:name="_Toc67916507"/>
      <w:bookmarkStart w:id="22" w:name="_Toc74669944"/>
      <w:bookmarkStart w:id="23" w:name="_Toc76543592"/>
      <w:bookmarkStart w:id="24" w:name="_Toc82624252"/>
      <w:r w:rsidRPr="00F95B02">
        <w:rPr>
          <w:rFonts w:eastAsia="Malgun Gothic"/>
        </w:rPr>
        <w:t>8.2.4.1</w:t>
      </w:r>
      <w:r w:rsidRPr="00F95B02">
        <w:rPr>
          <w:rFonts w:eastAsia="Malgun Gothic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A34A717" w14:textId="77777777" w:rsidR="00771543" w:rsidRDefault="00771543" w:rsidP="00771543">
      <w:r w:rsidRPr="00F95B02">
        <w:t xml:space="preserve">The performance requirement of PUSCH is determined by a minimum required throughput for a given SNR. The required throughput is expressed as a fraction of maximum throughput for the FRCs listed in annex A. The performance requirements assume HARQ retransmissions. The performance requirements for </w:t>
      </w:r>
      <w:proofErr w:type="gramStart"/>
      <w:r w:rsidRPr="00F95B02">
        <w:t>high speed</w:t>
      </w:r>
      <w:proofErr w:type="gramEnd"/>
      <w:r w:rsidRPr="00F95B02">
        <w:t xml:space="preserve"> train are optional.</w:t>
      </w:r>
    </w:p>
    <w:p w14:paraId="70FAE150" w14:textId="77777777" w:rsidR="00771543" w:rsidRPr="00E26D09" w:rsidRDefault="00771543" w:rsidP="00771543">
      <w:r w:rsidRPr="00F828A4">
        <w:t xml:space="preserve">The performance requirements for PUSCH for </w:t>
      </w:r>
      <w:proofErr w:type="gramStart"/>
      <w:r w:rsidRPr="00F828A4">
        <w:t>high speed</w:t>
      </w:r>
      <w:proofErr w:type="gramEnd"/>
      <w:r w:rsidRPr="00F828A4">
        <w:t xml:space="preserve"> train only apply to Wide Area Base Stations and Medium Range Base Stations (subject to declaration).</w:t>
      </w:r>
    </w:p>
    <w:p w14:paraId="63A2B099" w14:textId="77777777" w:rsidR="00771543" w:rsidRDefault="00771543" w:rsidP="00771543">
      <w:pPr>
        <w:pStyle w:val="TH"/>
      </w:pPr>
      <w:r w:rsidRPr="00F95B02">
        <w:t>Table: 8.2.4</w:t>
      </w:r>
      <w:r w:rsidRPr="00F95B02">
        <w:rPr>
          <w:lang w:eastAsia="zh-CN"/>
        </w:rPr>
        <w:t>.1</w:t>
      </w:r>
      <w:r w:rsidRPr="00F95B02">
        <w:t>-1 Test parameters for testing high speed train PUSCH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5387"/>
        <w:gridCol w:w="2404"/>
      </w:tblGrid>
      <w:tr w:rsidR="00771543" w14:paraId="530468B4" w14:textId="77777777" w:rsidTr="006041A1">
        <w:trPr>
          <w:cantSplit/>
          <w:jc w:val="center"/>
        </w:trPr>
        <w:tc>
          <w:tcPr>
            <w:tcW w:w="7225" w:type="dxa"/>
            <w:gridSpan w:val="2"/>
          </w:tcPr>
          <w:p w14:paraId="735DC534" w14:textId="77777777" w:rsidR="00771543" w:rsidRDefault="00771543" w:rsidP="006041A1">
            <w:pPr>
              <w:pStyle w:val="TAH"/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404" w:type="dxa"/>
          </w:tcPr>
          <w:p w14:paraId="6F63641C" w14:textId="77777777" w:rsidR="00771543" w:rsidRDefault="00771543" w:rsidP="006041A1">
            <w:pPr>
              <w:pStyle w:val="TAH"/>
            </w:pPr>
            <w:r w:rsidRPr="00F95B02">
              <w:rPr>
                <w:rFonts w:cs="Arial"/>
              </w:rPr>
              <w:t>Value</w:t>
            </w:r>
          </w:p>
        </w:tc>
      </w:tr>
      <w:tr w:rsidR="00771543" w14:paraId="13993539" w14:textId="77777777" w:rsidTr="006041A1">
        <w:trPr>
          <w:cantSplit/>
          <w:jc w:val="center"/>
        </w:trPr>
        <w:tc>
          <w:tcPr>
            <w:tcW w:w="7225" w:type="dxa"/>
            <w:gridSpan w:val="2"/>
          </w:tcPr>
          <w:p w14:paraId="6B3195D5" w14:textId="77777777" w:rsidR="00771543" w:rsidRDefault="00771543" w:rsidP="006041A1">
            <w:pPr>
              <w:pStyle w:val="TAL"/>
            </w:pPr>
            <w:r w:rsidRPr="00F95B02">
              <w:t>Transform precoding</w:t>
            </w:r>
          </w:p>
        </w:tc>
        <w:tc>
          <w:tcPr>
            <w:tcW w:w="2404" w:type="dxa"/>
          </w:tcPr>
          <w:p w14:paraId="684E016A" w14:textId="77777777" w:rsidR="00771543" w:rsidRDefault="00771543" w:rsidP="006041A1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771543" w14:paraId="6F0F5B98" w14:textId="77777777" w:rsidTr="006041A1">
        <w:trPr>
          <w:cantSplit/>
          <w:jc w:val="center"/>
        </w:trPr>
        <w:tc>
          <w:tcPr>
            <w:tcW w:w="7225" w:type="dxa"/>
            <w:gridSpan w:val="2"/>
          </w:tcPr>
          <w:p w14:paraId="779B8CE4" w14:textId="77777777" w:rsidR="00771543" w:rsidRDefault="00771543" w:rsidP="006041A1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404" w:type="dxa"/>
          </w:tcPr>
          <w:p w14:paraId="25790815" w14:textId="77777777" w:rsidR="00771543" w:rsidRPr="00F95B02" w:rsidRDefault="00771543" w:rsidP="006041A1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15 kHz SCS:</w:t>
            </w:r>
          </w:p>
          <w:p w14:paraId="2F37CDD8" w14:textId="77777777" w:rsidR="00771543" w:rsidRPr="00F95B02" w:rsidRDefault="00771543" w:rsidP="006041A1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3D1S1U, S=10D:2G:2U</w:t>
            </w:r>
          </w:p>
          <w:p w14:paraId="0AE0A480" w14:textId="77777777" w:rsidR="00771543" w:rsidRPr="00F95B02" w:rsidRDefault="00771543" w:rsidP="006041A1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30 kHz SCS:</w:t>
            </w:r>
          </w:p>
          <w:p w14:paraId="67136B7C" w14:textId="77777777" w:rsidR="00771543" w:rsidRDefault="00771543" w:rsidP="006041A1">
            <w:pPr>
              <w:pStyle w:val="TAC"/>
            </w:pPr>
            <w:r w:rsidRPr="00F95B02">
              <w:rPr>
                <w:rFonts w:cs="Arial"/>
              </w:rPr>
              <w:t>7D1S2U, S=6D:4G:4U</w:t>
            </w:r>
          </w:p>
        </w:tc>
      </w:tr>
      <w:tr w:rsidR="00771543" w14:paraId="15499871" w14:textId="77777777" w:rsidTr="006041A1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3B39D778" w14:textId="77777777" w:rsidR="00771543" w:rsidRDefault="00771543" w:rsidP="006041A1">
            <w:pPr>
              <w:pStyle w:val="TAL"/>
            </w:pPr>
            <w:r w:rsidRPr="00F95B02">
              <w:t>HARQ</w:t>
            </w:r>
          </w:p>
        </w:tc>
        <w:tc>
          <w:tcPr>
            <w:tcW w:w="5387" w:type="dxa"/>
          </w:tcPr>
          <w:p w14:paraId="350BFD2C" w14:textId="77777777" w:rsidR="00771543" w:rsidRDefault="00771543" w:rsidP="006041A1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404" w:type="dxa"/>
          </w:tcPr>
          <w:p w14:paraId="27FC4E03" w14:textId="77777777" w:rsidR="00771543" w:rsidRDefault="00771543" w:rsidP="006041A1">
            <w:pPr>
              <w:pStyle w:val="TAC"/>
            </w:pPr>
            <w:r w:rsidRPr="00F95B02">
              <w:rPr>
                <w:rFonts w:cs="Arial"/>
              </w:rPr>
              <w:t>4</w:t>
            </w:r>
          </w:p>
        </w:tc>
      </w:tr>
      <w:tr w:rsidR="00771543" w14:paraId="26CA4D58" w14:textId="77777777" w:rsidTr="006041A1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4369E83D" w14:textId="77777777" w:rsidR="00771543" w:rsidRDefault="00771543" w:rsidP="006041A1">
            <w:pPr>
              <w:pStyle w:val="TAL"/>
            </w:pPr>
          </w:p>
        </w:tc>
        <w:tc>
          <w:tcPr>
            <w:tcW w:w="5387" w:type="dxa"/>
          </w:tcPr>
          <w:p w14:paraId="50FF470C" w14:textId="77777777" w:rsidR="00771543" w:rsidRDefault="00771543" w:rsidP="006041A1">
            <w:pPr>
              <w:pStyle w:val="TAL"/>
            </w:pPr>
            <w:r w:rsidRPr="00F95B02">
              <w:t>RV sequence</w:t>
            </w:r>
          </w:p>
        </w:tc>
        <w:tc>
          <w:tcPr>
            <w:tcW w:w="2404" w:type="dxa"/>
          </w:tcPr>
          <w:p w14:paraId="6C557DDC" w14:textId="77777777" w:rsidR="00771543" w:rsidRDefault="00771543" w:rsidP="006041A1">
            <w:pPr>
              <w:pStyle w:val="TAC"/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771543" w14:paraId="1A0FB09D" w14:textId="77777777" w:rsidTr="006041A1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3A05FC84" w14:textId="77777777" w:rsidR="00771543" w:rsidRDefault="00771543" w:rsidP="006041A1">
            <w:pPr>
              <w:pStyle w:val="TAL"/>
            </w:pPr>
            <w:r w:rsidRPr="00F95B02">
              <w:t>DM-RS</w:t>
            </w:r>
          </w:p>
        </w:tc>
        <w:tc>
          <w:tcPr>
            <w:tcW w:w="5387" w:type="dxa"/>
            <w:vAlign w:val="center"/>
          </w:tcPr>
          <w:p w14:paraId="12B51BBD" w14:textId="77777777" w:rsidR="00771543" w:rsidRPr="00F95B02" w:rsidRDefault="00771543" w:rsidP="006041A1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404" w:type="dxa"/>
          </w:tcPr>
          <w:p w14:paraId="48F5D596" w14:textId="77777777" w:rsidR="00771543" w:rsidRDefault="00771543" w:rsidP="006041A1">
            <w:pPr>
              <w:pStyle w:val="TAC"/>
            </w:pPr>
            <w:r w:rsidRPr="00F95B02">
              <w:rPr>
                <w:rFonts w:cs="Arial"/>
              </w:rPr>
              <w:t>1</w:t>
            </w:r>
          </w:p>
        </w:tc>
      </w:tr>
      <w:tr w:rsidR="00771543" w14:paraId="64A78BD8" w14:textId="77777777" w:rsidTr="006041A1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66F737B2" w14:textId="77777777" w:rsidR="00771543" w:rsidRDefault="00771543" w:rsidP="006041A1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35209E80" w14:textId="77777777" w:rsidR="00771543" w:rsidRPr="00F95B02" w:rsidRDefault="00771543" w:rsidP="006041A1">
            <w:pPr>
              <w:pStyle w:val="TAL"/>
            </w:pPr>
            <w:r w:rsidRPr="00F95B02">
              <w:t>DM-RS duration</w:t>
            </w:r>
          </w:p>
        </w:tc>
        <w:tc>
          <w:tcPr>
            <w:tcW w:w="2404" w:type="dxa"/>
          </w:tcPr>
          <w:p w14:paraId="3F6D717D" w14:textId="77777777" w:rsidR="00771543" w:rsidRDefault="00771543" w:rsidP="006041A1">
            <w:pPr>
              <w:pStyle w:val="TAC"/>
            </w:pPr>
            <w:r w:rsidRPr="00F95B02">
              <w:t>single-symbol DM-RS</w:t>
            </w:r>
          </w:p>
        </w:tc>
      </w:tr>
      <w:tr w:rsidR="00771543" w14:paraId="699BF99E" w14:textId="77777777" w:rsidTr="006041A1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0AACC998" w14:textId="77777777" w:rsidR="00771543" w:rsidRDefault="00771543" w:rsidP="006041A1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21BE83D1" w14:textId="77777777" w:rsidR="00771543" w:rsidRPr="00F95B02" w:rsidRDefault="00771543" w:rsidP="006041A1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2404" w:type="dxa"/>
          </w:tcPr>
          <w:p w14:paraId="24D3BA3A" w14:textId="77777777" w:rsidR="00771543" w:rsidRDefault="00771543" w:rsidP="006041A1">
            <w:pPr>
              <w:pStyle w:val="TAC"/>
            </w:pPr>
            <w:r w:rsidRPr="00F95B02">
              <w:rPr>
                <w:rFonts w:cs="Arial"/>
              </w:rPr>
              <w:t>pos2</w:t>
            </w:r>
          </w:p>
        </w:tc>
      </w:tr>
      <w:tr w:rsidR="00771543" w14:paraId="601D691F" w14:textId="77777777" w:rsidTr="006041A1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1FC4053B" w14:textId="77777777" w:rsidR="00771543" w:rsidRDefault="00771543" w:rsidP="006041A1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3E097250" w14:textId="77777777" w:rsidR="00771543" w:rsidRPr="00F95B02" w:rsidRDefault="00771543" w:rsidP="006041A1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404" w:type="dxa"/>
          </w:tcPr>
          <w:p w14:paraId="0B7344A7" w14:textId="77777777" w:rsidR="00771543" w:rsidRDefault="00771543" w:rsidP="006041A1">
            <w:pPr>
              <w:pStyle w:val="TAC"/>
            </w:pPr>
            <w:r w:rsidRPr="00F95B02">
              <w:rPr>
                <w:rFonts w:cs="Arial"/>
              </w:rPr>
              <w:t>2</w:t>
            </w:r>
          </w:p>
        </w:tc>
      </w:tr>
      <w:tr w:rsidR="00771543" w14:paraId="02B3C030" w14:textId="77777777" w:rsidTr="006041A1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6356BBC7" w14:textId="77777777" w:rsidR="00771543" w:rsidRDefault="00771543" w:rsidP="006041A1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116EA241" w14:textId="77777777" w:rsidR="00771543" w:rsidRPr="00F95B02" w:rsidRDefault="00771543" w:rsidP="006041A1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404" w:type="dxa"/>
          </w:tcPr>
          <w:p w14:paraId="5C534CBC" w14:textId="77777777" w:rsidR="00771543" w:rsidRDefault="00771543" w:rsidP="006041A1">
            <w:pPr>
              <w:pStyle w:val="TAC"/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771543" w14:paraId="1E7B958A" w14:textId="77777777" w:rsidTr="006041A1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44E09687" w14:textId="77777777" w:rsidR="00771543" w:rsidRDefault="00771543" w:rsidP="006041A1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76FB8F82" w14:textId="77777777" w:rsidR="00771543" w:rsidRPr="00F95B02" w:rsidRDefault="00771543" w:rsidP="006041A1">
            <w:pPr>
              <w:pStyle w:val="TAL"/>
            </w:pPr>
            <w:r w:rsidRPr="00F95B02">
              <w:t>DM-RS port</w:t>
            </w:r>
          </w:p>
        </w:tc>
        <w:tc>
          <w:tcPr>
            <w:tcW w:w="2404" w:type="dxa"/>
          </w:tcPr>
          <w:p w14:paraId="2BBD7699" w14:textId="77777777" w:rsidR="00771543" w:rsidRDefault="00771543" w:rsidP="006041A1">
            <w:pPr>
              <w:pStyle w:val="TAC"/>
            </w:pPr>
            <w:r w:rsidRPr="00F95B02">
              <w:rPr>
                <w:rFonts w:cs="Arial"/>
              </w:rPr>
              <w:t>0</w:t>
            </w:r>
          </w:p>
        </w:tc>
      </w:tr>
      <w:tr w:rsidR="00771543" w14:paraId="492275A4" w14:textId="77777777" w:rsidTr="006041A1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06248D54" w14:textId="77777777" w:rsidR="00771543" w:rsidRDefault="00771543" w:rsidP="006041A1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434E79DA" w14:textId="77777777" w:rsidR="00771543" w:rsidRPr="00F95B02" w:rsidRDefault="00771543" w:rsidP="006041A1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404" w:type="dxa"/>
          </w:tcPr>
          <w:p w14:paraId="34A56BB9" w14:textId="77777777" w:rsidR="00771543" w:rsidRDefault="00771543" w:rsidP="006041A1">
            <w:pPr>
              <w:pStyle w:val="TAC"/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771543" w14:paraId="56FEA035" w14:textId="77777777" w:rsidTr="006041A1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4A0801D3" w14:textId="77777777" w:rsidR="00771543" w:rsidRDefault="00771543" w:rsidP="006041A1">
            <w:pPr>
              <w:pStyle w:val="TAL"/>
            </w:pPr>
            <w:r w:rsidRPr="00F95B02">
              <w:t>Time domain</w:t>
            </w:r>
          </w:p>
        </w:tc>
        <w:tc>
          <w:tcPr>
            <w:tcW w:w="5387" w:type="dxa"/>
          </w:tcPr>
          <w:p w14:paraId="303ACF0C" w14:textId="77777777" w:rsidR="00771543" w:rsidRPr="00F95B02" w:rsidRDefault="00771543" w:rsidP="006041A1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404" w:type="dxa"/>
          </w:tcPr>
          <w:p w14:paraId="5B25DF91" w14:textId="77777777" w:rsidR="00771543" w:rsidRDefault="00771543" w:rsidP="006041A1">
            <w:pPr>
              <w:pStyle w:val="TAC"/>
            </w:pPr>
            <w:r w:rsidRPr="00F95B02">
              <w:rPr>
                <w:rFonts w:cs="Arial"/>
              </w:rPr>
              <w:t>A</w:t>
            </w:r>
          </w:p>
        </w:tc>
      </w:tr>
      <w:tr w:rsidR="00771543" w14:paraId="2885BFC5" w14:textId="77777777" w:rsidTr="006041A1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0154E5A1" w14:textId="77777777" w:rsidR="00771543" w:rsidRDefault="00771543" w:rsidP="006041A1">
            <w:pPr>
              <w:pStyle w:val="TAL"/>
            </w:pPr>
            <w:r w:rsidRPr="00F95B02">
              <w:t>resource</w:t>
            </w:r>
          </w:p>
        </w:tc>
        <w:tc>
          <w:tcPr>
            <w:tcW w:w="5387" w:type="dxa"/>
          </w:tcPr>
          <w:p w14:paraId="30F9F2D5" w14:textId="77777777" w:rsidR="00771543" w:rsidRPr="00F95B02" w:rsidRDefault="00771543" w:rsidP="006041A1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404" w:type="dxa"/>
          </w:tcPr>
          <w:p w14:paraId="7FE5A8B2" w14:textId="77777777" w:rsidR="00771543" w:rsidRDefault="00771543" w:rsidP="006041A1">
            <w:pPr>
              <w:pStyle w:val="TAC"/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771543" w14:paraId="655F2A6E" w14:textId="77777777" w:rsidTr="006041A1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2E1AB79E" w14:textId="77777777" w:rsidR="00771543" w:rsidRDefault="00771543" w:rsidP="006041A1">
            <w:pPr>
              <w:pStyle w:val="TAL"/>
            </w:pPr>
            <w:r w:rsidRPr="00F95B02">
              <w:t>assignment</w:t>
            </w:r>
          </w:p>
        </w:tc>
        <w:tc>
          <w:tcPr>
            <w:tcW w:w="5387" w:type="dxa"/>
          </w:tcPr>
          <w:p w14:paraId="5202F413" w14:textId="77777777" w:rsidR="00771543" w:rsidRPr="00F95B02" w:rsidRDefault="00771543" w:rsidP="006041A1">
            <w:pPr>
              <w:pStyle w:val="TAL"/>
            </w:pPr>
            <w:r w:rsidRPr="00F95B02">
              <w:t>Allocation length</w:t>
            </w:r>
          </w:p>
        </w:tc>
        <w:tc>
          <w:tcPr>
            <w:tcW w:w="2404" w:type="dxa"/>
          </w:tcPr>
          <w:p w14:paraId="565A6846" w14:textId="77777777" w:rsidR="00771543" w:rsidRDefault="00771543" w:rsidP="006041A1">
            <w:pPr>
              <w:pStyle w:val="TAC"/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771543" w14:paraId="074EF304" w14:textId="77777777" w:rsidTr="006041A1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0EEBB879" w14:textId="77777777" w:rsidR="00771543" w:rsidRDefault="00771543" w:rsidP="006041A1">
            <w:pPr>
              <w:pStyle w:val="TAL"/>
            </w:pPr>
            <w:r w:rsidRPr="00F95B02">
              <w:t>Frequency domain resource</w:t>
            </w:r>
          </w:p>
        </w:tc>
        <w:tc>
          <w:tcPr>
            <w:tcW w:w="5387" w:type="dxa"/>
          </w:tcPr>
          <w:p w14:paraId="0410ACC3" w14:textId="77777777" w:rsidR="00771543" w:rsidRPr="00F95B02" w:rsidRDefault="00771543" w:rsidP="006041A1">
            <w:pPr>
              <w:pStyle w:val="TAL"/>
            </w:pPr>
            <w:r w:rsidRPr="00F95B02">
              <w:t>RB assignment</w:t>
            </w:r>
          </w:p>
        </w:tc>
        <w:tc>
          <w:tcPr>
            <w:tcW w:w="2404" w:type="dxa"/>
          </w:tcPr>
          <w:p w14:paraId="0EC06E2A" w14:textId="77777777" w:rsidR="00771543" w:rsidRDefault="00771543" w:rsidP="006041A1">
            <w:pPr>
              <w:pStyle w:val="TAC"/>
            </w:pPr>
            <w:r w:rsidRPr="00F95B02">
              <w:rPr>
                <w:rFonts w:cs="Arial"/>
              </w:rPr>
              <w:t>Full applicable test bandwidth</w:t>
            </w:r>
          </w:p>
        </w:tc>
      </w:tr>
      <w:tr w:rsidR="00771543" w14:paraId="5954266F" w14:textId="77777777" w:rsidTr="006041A1">
        <w:trPr>
          <w:cantSplit/>
          <w:jc w:val="center"/>
        </w:trPr>
        <w:tc>
          <w:tcPr>
            <w:tcW w:w="1838" w:type="dxa"/>
            <w:tcBorders>
              <w:top w:val="nil"/>
            </w:tcBorders>
          </w:tcPr>
          <w:p w14:paraId="7ACD84F1" w14:textId="77777777" w:rsidR="00771543" w:rsidRDefault="00771543" w:rsidP="006041A1">
            <w:pPr>
              <w:pStyle w:val="TAL"/>
            </w:pPr>
            <w:r w:rsidRPr="00F95B02">
              <w:t>assignment</w:t>
            </w:r>
          </w:p>
        </w:tc>
        <w:tc>
          <w:tcPr>
            <w:tcW w:w="5387" w:type="dxa"/>
          </w:tcPr>
          <w:p w14:paraId="3971FD00" w14:textId="77777777" w:rsidR="00771543" w:rsidRPr="00F95B02" w:rsidRDefault="00771543" w:rsidP="006041A1">
            <w:pPr>
              <w:pStyle w:val="TAL"/>
            </w:pPr>
            <w:r w:rsidRPr="00F95B02">
              <w:t>Frequency hopping</w:t>
            </w:r>
          </w:p>
        </w:tc>
        <w:tc>
          <w:tcPr>
            <w:tcW w:w="2404" w:type="dxa"/>
          </w:tcPr>
          <w:p w14:paraId="6503AEC2" w14:textId="77777777" w:rsidR="00771543" w:rsidRDefault="00771543" w:rsidP="006041A1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771543" w14:paraId="19C96A56" w14:textId="77777777" w:rsidTr="006041A1">
        <w:trPr>
          <w:cantSplit/>
          <w:jc w:val="center"/>
        </w:trPr>
        <w:tc>
          <w:tcPr>
            <w:tcW w:w="7225" w:type="dxa"/>
            <w:gridSpan w:val="2"/>
            <w:vAlign w:val="center"/>
          </w:tcPr>
          <w:p w14:paraId="0C5367FD" w14:textId="77777777" w:rsidR="00771543" w:rsidRPr="00F95B02" w:rsidRDefault="00771543" w:rsidP="006041A1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404" w:type="dxa"/>
            <w:vAlign w:val="center"/>
          </w:tcPr>
          <w:p w14:paraId="76C90B74" w14:textId="77777777" w:rsidR="00771543" w:rsidRDefault="00771543" w:rsidP="006041A1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771543" w14:paraId="4B7C75B8" w14:textId="77777777" w:rsidTr="006041A1">
        <w:trPr>
          <w:cantSplit/>
          <w:jc w:val="center"/>
        </w:trPr>
        <w:tc>
          <w:tcPr>
            <w:tcW w:w="9629" w:type="dxa"/>
            <w:gridSpan w:val="3"/>
            <w:vAlign w:val="center"/>
          </w:tcPr>
          <w:p w14:paraId="5F012F32" w14:textId="77777777" w:rsidR="00771543" w:rsidRDefault="00771543" w:rsidP="006041A1">
            <w:pPr>
              <w:pStyle w:val="TAN"/>
            </w:pPr>
            <w:r w:rsidRPr="00F95B02">
              <w:t>NOTE 1:</w:t>
            </w:r>
            <w:r w:rsidRPr="00F95B02">
              <w:tab/>
              <w:t>The same requirements are applicable to FDD and TDD with different UL-DL pattern.</w:t>
            </w:r>
          </w:p>
        </w:tc>
      </w:tr>
    </w:tbl>
    <w:p w14:paraId="00BCE48C" w14:textId="77777777" w:rsidR="00771543" w:rsidRPr="00F95B02" w:rsidRDefault="00771543" w:rsidP="00771543"/>
    <w:p w14:paraId="69987406" w14:textId="77777777" w:rsidR="00771543" w:rsidRPr="00F95B02" w:rsidRDefault="00771543" w:rsidP="00771543">
      <w:pPr>
        <w:pStyle w:val="Heading4"/>
        <w:rPr>
          <w:rFonts w:eastAsia="Malgun Gothic"/>
        </w:rPr>
      </w:pPr>
      <w:bookmarkStart w:id="25" w:name="_Toc37260254"/>
      <w:bookmarkStart w:id="26" w:name="_Toc37267642"/>
      <w:bookmarkStart w:id="27" w:name="_Toc44712244"/>
      <w:bookmarkStart w:id="28" w:name="_Toc45893557"/>
      <w:bookmarkStart w:id="29" w:name="_Toc53178279"/>
      <w:bookmarkStart w:id="30" w:name="_Toc53178730"/>
      <w:bookmarkStart w:id="31" w:name="_Toc61177969"/>
      <w:bookmarkStart w:id="32" w:name="_Toc61178441"/>
      <w:bookmarkStart w:id="33" w:name="_Toc67916508"/>
      <w:bookmarkStart w:id="34" w:name="_Toc74669945"/>
      <w:bookmarkStart w:id="35" w:name="_Toc76543593"/>
      <w:bookmarkStart w:id="36" w:name="_Toc82624253"/>
      <w:r w:rsidRPr="00F95B02">
        <w:rPr>
          <w:rFonts w:eastAsia="Malgun Gothic"/>
        </w:rPr>
        <w:t>8.2.4</w:t>
      </w:r>
      <w:r w:rsidRPr="00F95B02">
        <w:rPr>
          <w:lang w:eastAsia="zh-CN"/>
        </w:rPr>
        <w:t>.2</w:t>
      </w:r>
      <w:r w:rsidRPr="00F95B02">
        <w:rPr>
          <w:rFonts w:eastAsia="Malgun Gothic"/>
        </w:rPr>
        <w:tab/>
        <w:t>Minimum requirements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8A7E79F" w14:textId="77777777" w:rsidR="00771543" w:rsidRPr="00F95B02" w:rsidRDefault="00771543" w:rsidP="00771543">
      <w:r w:rsidRPr="00F95B02">
        <w:t>The throughput shall be equal to or larger than the fraction of maximum throughput for the FRCs stated in tables 8.2.4.2-1 to 8.2.4.2</w:t>
      </w:r>
      <w:r w:rsidRPr="00732DD6">
        <w:t>-</w:t>
      </w:r>
      <w:r>
        <w:t xml:space="preserve">10 </w:t>
      </w:r>
      <w:r w:rsidRPr="00F95B02">
        <w:t>at the given SNR for 1Tx. FRCs are defined in annex A. Unless stated otherwise, the MIMO correlation matric</w:t>
      </w:r>
      <w:r>
        <w:t>e</w:t>
      </w:r>
      <w:r w:rsidRPr="00F95B02">
        <w:t>s for the gNB are defined in annex G for low correlation.</w:t>
      </w:r>
    </w:p>
    <w:p w14:paraId="7C6D6ABE" w14:textId="77777777" w:rsidR="00771543" w:rsidRPr="00F95B02" w:rsidRDefault="00771543" w:rsidP="00771543"/>
    <w:p w14:paraId="0CA4ECC5" w14:textId="77777777" w:rsidR="00771543" w:rsidRDefault="00771543" w:rsidP="00771543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lastRenderedPageBreak/>
        <w:t>Table 8.2.4.2-1: Minimum requirements for PUSCH, Type A, 10 MHz channel bandwidth</w:t>
      </w:r>
      <w:r w:rsidRPr="00F95B02">
        <w:rPr>
          <w:rFonts w:eastAsia="Malgun Gothic"/>
          <w:lang w:eastAsia="zh-CN"/>
        </w:rPr>
        <w:t>, 15 kHz SCS</w:t>
      </w:r>
      <w:r>
        <w:rPr>
          <w:rFonts w:eastAsia="Malgun Gothic"/>
          <w:lang w:eastAsia="zh-CN"/>
        </w:rPr>
        <w:t>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771543" w:rsidRPr="008F12E6" w14:paraId="55D9BBAA" w14:textId="77777777" w:rsidTr="006041A1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2E1BEADA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8F12E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000D8A43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8F12E6">
              <w:t>Number of RX antennas</w:t>
            </w:r>
          </w:p>
        </w:tc>
        <w:tc>
          <w:tcPr>
            <w:tcW w:w="850" w:type="dxa"/>
          </w:tcPr>
          <w:p w14:paraId="227DD062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8F12E6">
              <w:t>Cyclic prefix</w:t>
            </w:r>
          </w:p>
        </w:tc>
        <w:tc>
          <w:tcPr>
            <w:tcW w:w="2226" w:type="dxa"/>
          </w:tcPr>
          <w:p w14:paraId="4FB0013D" w14:textId="77777777" w:rsidR="00771543" w:rsidRPr="008F12E6" w:rsidRDefault="00771543" w:rsidP="006041A1">
            <w:pPr>
              <w:pStyle w:val="TAH"/>
            </w:pPr>
            <w:r w:rsidRPr="008F12E6">
              <w:t xml:space="preserve">Propagation conditions </w:t>
            </w:r>
          </w:p>
          <w:p w14:paraId="2E2C6D22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8F12E6">
              <w:t>(Annex G)</w:t>
            </w:r>
          </w:p>
        </w:tc>
        <w:tc>
          <w:tcPr>
            <w:tcW w:w="1176" w:type="dxa"/>
          </w:tcPr>
          <w:p w14:paraId="7963815F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8F12E6">
              <w:t>Fraction of maximum throughput</w:t>
            </w:r>
          </w:p>
        </w:tc>
        <w:tc>
          <w:tcPr>
            <w:tcW w:w="1418" w:type="dxa"/>
          </w:tcPr>
          <w:p w14:paraId="79671969" w14:textId="77777777" w:rsidR="00771543" w:rsidRPr="008F12E6" w:rsidRDefault="00771543" w:rsidP="006041A1">
            <w:pPr>
              <w:pStyle w:val="TAH"/>
            </w:pPr>
            <w:r w:rsidRPr="008F12E6">
              <w:t>FRC</w:t>
            </w:r>
          </w:p>
          <w:p w14:paraId="0346D3C0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8F12E6">
              <w:t>(Annex A)</w:t>
            </w:r>
          </w:p>
        </w:tc>
        <w:tc>
          <w:tcPr>
            <w:tcW w:w="1134" w:type="dxa"/>
          </w:tcPr>
          <w:p w14:paraId="4F3610F1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8F12E6">
              <w:t>Additional DM-RS position</w:t>
            </w:r>
          </w:p>
        </w:tc>
        <w:tc>
          <w:tcPr>
            <w:tcW w:w="703" w:type="dxa"/>
          </w:tcPr>
          <w:p w14:paraId="6834BD20" w14:textId="77777777" w:rsidR="00771543" w:rsidRPr="008F12E6" w:rsidRDefault="00771543" w:rsidP="006041A1">
            <w:pPr>
              <w:pStyle w:val="TAH"/>
            </w:pPr>
            <w:r w:rsidRPr="008F12E6">
              <w:t>SNR</w:t>
            </w:r>
          </w:p>
          <w:p w14:paraId="4A4861B8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8F12E6">
              <w:t>(dB)</w:t>
            </w:r>
          </w:p>
        </w:tc>
      </w:tr>
      <w:tr w:rsidR="00771543" w:rsidRPr="008F12E6" w14:paraId="7F9369A0" w14:textId="77777777" w:rsidTr="006041A1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1D015136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56954009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36C674AF" w14:textId="77777777" w:rsidR="00771543" w:rsidRPr="008F12E6" w:rsidRDefault="00771543" w:rsidP="006041A1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6772820" w14:textId="77777777" w:rsidR="00771543" w:rsidRPr="008F12E6" w:rsidRDefault="00771543" w:rsidP="006041A1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544B4990" w14:textId="77777777" w:rsidR="00771543" w:rsidRPr="008F12E6" w:rsidRDefault="00771543" w:rsidP="006041A1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751EF8E" w14:textId="77777777" w:rsidR="00771543" w:rsidRPr="008F12E6" w:rsidRDefault="00771543" w:rsidP="006041A1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4D5FF70C" w14:textId="77777777" w:rsidR="00771543" w:rsidRPr="008F12E6" w:rsidRDefault="00771543" w:rsidP="006041A1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59566BD" w14:textId="77777777" w:rsidR="00771543" w:rsidRPr="008F12E6" w:rsidRDefault="00771543" w:rsidP="006041A1">
            <w:pPr>
              <w:pStyle w:val="TAC"/>
            </w:pPr>
            <w:r w:rsidRPr="00C205EE">
              <w:rPr>
                <w:rFonts w:cs="Arial"/>
                <w:szCs w:val="18"/>
              </w:rPr>
              <w:t>-0.8</w:t>
            </w:r>
          </w:p>
        </w:tc>
      </w:tr>
      <w:tr w:rsidR="00771543" w:rsidRPr="008F12E6" w14:paraId="2D5AF922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54820D3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4B2028AD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2BC54F83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4B882630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412DD1DC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15D8B745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35FB9D72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10D3EDEB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-3.7</w:t>
            </w:r>
          </w:p>
        </w:tc>
      </w:tr>
      <w:tr w:rsidR="00771543" w:rsidRPr="008F12E6" w14:paraId="10B0A96F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6146000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26B3A0E4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543009D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51F67417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76D08146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37FC625A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6855DD5A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4119AA8D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8.4</w:t>
            </w:r>
          </w:p>
        </w:tc>
      </w:tr>
      <w:tr w:rsidR="00771543" w:rsidRPr="008F12E6" w14:paraId="24D63E1D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6460C25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6F0D6F14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16B57C9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3E13AE3C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HST Scenario 3-NR350</w:t>
            </w:r>
          </w:p>
        </w:tc>
        <w:tc>
          <w:tcPr>
            <w:tcW w:w="1176" w:type="dxa"/>
            <w:vAlign w:val="center"/>
          </w:tcPr>
          <w:p w14:paraId="14100326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455589F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7D9BB02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58C1FB65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-3.6</w:t>
            </w:r>
          </w:p>
        </w:tc>
      </w:tr>
      <w:tr w:rsidR="00771543" w:rsidRPr="008F12E6" w14:paraId="6009912A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A19B201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56CEB78A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5364078B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3F82343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HST Scenario 3-NR350</w:t>
            </w:r>
          </w:p>
        </w:tc>
        <w:tc>
          <w:tcPr>
            <w:tcW w:w="1176" w:type="dxa"/>
            <w:vAlign w:val="center"/>
          </w:tcPr>
          <w:p w14:paraId="011AF2B6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01DDEED6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3A203C7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01BD8E52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8.7</w:t>
            </w:r>
          </w:p>
        </w:tc>
      </w:tr>
      <w:tr w:rsidR="00771543" w:rsidRPr="008F12E6" w14:paraId="0D4FE1DF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A12ECFF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731AE353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698FEE8C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51BF5364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33EEF7B3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71A155BB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5562E09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4D4FE6A3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-9.2</w:t>
            </w:r>
          </w:p>
        </w:tc>
      </w:tr>
      <w:tr w:rsidR="00771543" w:rsidRPr="008F12E6" w14:paraId="25C6F08C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4C98D5A5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1E48E62C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6DB2E78B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0369BD3B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0A8D2C1F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64E250C4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59414F2F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3987B210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2.6</w:t>
            </w:r>
          </w:p>
        </w:tc>
      </w:tr>
    </w:tbl>
    <w:p w14:paraId="5C06F171" w14:textId="77777777" w:rsidR="00771543" w:rsidRPr="00F95B02" w:rsidRDefault="00771543" w:rsidP="00771543"/>
    <w:p w14:paraId="116959F0" w14:textId="77777777" w:rsidR="00771543" w:rsidRDefault="00771543" w:rsidP="00771543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>Table 8.2.4.2-2: Minimum requirements for PUSCH, Type A, 40 MHz channel bandwidth</w:t>
      </w:r>
      <w:r w:rsidRPr="00F95B02">
        <w:rPr>
          <w:rFonts w:eastAsia="Malgun Gothic"/>
          <w:lang w:eastAsia="zh-CN"/>
        </w:rPr>
        <w:t>, 30 kHz SCS</w:t>
      </w:r>
      <w:r>
        <w:rPr>
          <w:rFonts w:eastAsia="Malgun Gothic"/>
          <w:lang w:eastAsia="zh-CN"/>
        </w:rPr>
        <w:t>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771543" w:rsidRPr="008F12E6" w14:paraId="3583E6B0" w14:textId="77777777" w:rsidTr="006041A1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1AC1685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1E8A6FD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850" w:type="dxa"/>
          </w:tcPr>
          <w:p w14:paraId="255AF401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2D4F97C4" w14:textId="77777777" w:rsidR="00771543" w:rsidRPr="00F95B02" w:rsidRDefault="00771543" w:rsidP="006041A1">
            <w:pPr>
              <w:pStyle w:val="TAH"/>
            </w:pPr>
            <w:r w:rsidRPr="00F95B02">
              <w:t xml:space="preserve">Propagation conditions </w:t>
            </w:r>
          </w:p>
          <w:p w14:paraId="617E0607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3ABA33DA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14640EF6" w14:textId="77777777" w:rsidR="00771543" w:rsidRPr="00F95B02" w:rsidRDefault="00771543" w:rsidP="006041A1">
            <w:pPr>
              <w:pStyle w:val="TAH"/>
            </w:pPr>
            <w:r w:rsidRPr="00F95B02">
              <w:t>FRC</w:t>
            </w:r>
          </w:p>
          <w:p w14:paraId="5D9EA1E5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29B5C6AE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3D93B7AF" w14:textId="77777777" w:rsidR="00771543" w:rsidRPr="00F95B02" w:rsidRDefault="00771543" w:rsidP="006041A1">
            <w:pPr>
              <w:pStyle w:val="TAH"/>
            </w:pPr>
            <w:r w:rsidRPr="00F95B02">
              <w:t>SNR</w:t>
            </w:r>
          </w:p>
          <w:p w14:paraId="66FA906F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771543" w:rsidRPr="008F12E6" w14:paraId="65F0B57A" w14:textId="77777777" w:rsidTr="006041A1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2035CB27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4ABF4925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2765F034" w14:textId="77777777" w:rsidR="00771543" w:rsidRPr="008F12E6" w:rsidRDefault="00771543" w:rsidP="006041A1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CBCB39D" w14:textId="77777777" w:rsidR="00771543" w:rsidRPr="008F12E6" w:rsidRDefault="00771543" w:rsidP="006041A1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3E4354C5" w14:textId="77777777" w:rsidR="00771543" w:rsidRPr="008F12E6" w:rsidRDefault="00771543" w:rsidP="006041A1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817CF07" w14:textId="77777777" w:rsidR="00771543" w:rsidRPr="008F12E6" w:rsidRDefault="00771543" w:rsidP="006041A1">
            <w:pPr>
              <w:pStyle w:val="TAC"/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046E01A2" w14:textId="77777777" w:rsidR="00771543" w:rsidRPr="008F12E6" w:rsidRDefault="00771543" w:rsidP="006041A1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B415F46" w14:textId="77777777" w:rsidR="00771543" w:rsidRPr="008F12E6" w:rsidRDefault="00771543" w:rsidP="006041A1">
            <w:pPr>
              <w:pStyle w:val="TAC"/>
            </w:pPr>
            <w:r w:rsidRPr="00C205EE">
              <w:rPr>
                <w:rFonts w:cs="Arial"/>
                <w:szCs w:val="18"/>
              </w:rPr>
              <w:t>-0.6</w:t>
            </w:r>
          </w:p>
        </w:tc>
      </w:tr>
      <w:tr w:rsidR="00771543" w:rsidRPr="008F12E6" w14:paraId="24C40325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E6EFA3C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6282C5BB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4DE89364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E6B31DA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21645FD3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2BCDD39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427F96B1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3C4ECFA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-3.7</w:t>
            </w:r>
          </w:p>
        </w:tc>
      </w:tr>
      <w:tr w:rsidR="00771543" w:rsidRPr="008F12E6" w14:paraId="2AEF3F30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EB9717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7B43BA73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7054B926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D4FCBE1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794D7849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C0C8AF9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783C2F12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7E6C3B8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8.5</w:t>
            </w:r>
          </w:p>
        </w:tc>
      </w:tr>
      <w:tr w:rsidR="00771543" w:rsidRPr="008F12E6" w14:paraId="70635CAC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3757EA02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42B912D6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511479DA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9937F6F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4A8C73A1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93CCB12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7C47345F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2B1219D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</w:t>
            </w:r>
            <w:del w:id="37" w:author="Mueller, Axel (Nokia - FR/Paris-Saclay)" w:date="2021-10-19T21:03:00Z">
              <w:r w:rsidRPr="00F828A4" w:rsidDel="00384207">
                <w:rPr>
                  <w:rFonts w:cs="Arial"/>
                  <w:szCs w:val="18"/>
                </w:rPr>
                <w:delText>6</w:delText>
              </w:r>
            </w:del>
            <w:ins w:id="38" w:author="Mueller, Axel (Nokia - FR/Paris-Saclay)" w:date="2021-10-19T21:03:00Z">
              <w:r>
                <w:rPr>
                  <w:rFonts w:cs="Arial"/>
                  <w:szCs w:val="18"/>
                </w:rPr>
                <w:t>5</w:t>
              </w:r>
            </w:ins>
          </w:p>
        </w:tc>
      </w:tr>
      <w:tr w:rsidR="00771543" w:rsidRPr="008F12E6" w14:paraId="4EC7E395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EE72E1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75E103A5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5455CD79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AB87099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10C48F07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FAFB351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727F17F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9F4B60">
              <w:rPr>
                <w:rFonts w:eastAsiaTheme="minorEastAsia" w:cs="Arial"/>
                <w:szCs w:val="18"/>
                <w:lang w:eastAsia="ja-JP"/>
              </w:rPr>
              <w:t>p</w:t>
            </w:r>
            <w:r w:rsidRPr="009F4B60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0C7745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</w:t>
            </w:r>
            <w:del w:id="39" w:author="Mueller, Axel (Nokia - FR/Paris-Saclay)" w:date="2021-10-19T21:03:00Z">
              <w:r w:rsidRPr="00F828A4" w:rsidDel="00384207">
                <w:rPr>
                  <w:rFonts w:cs="Arial"/>
                  <w:szCs w:val="18"/>
                </w:rPr>
                <w:delText>7</w:delText>
              </w:r>
            </w:del>
            <w:ins w:id="40" w:author="Mueller, Axel (Nokia - FR/Paris-Saclay)" w:date="2021-10-19T21:03:00Z">
              <w:r>
                <w:rPr>
                  <w:rFonts w:cs="Arial"/>
                  <w:szCs w:val="18"/>
                </w:rPr>
                <w:t>8</w:t>
              </w:r>
            </w:ins>
          </w:p>
        </w:tc>
      </w:tr>
      <w:tr w:rsidR="00771543" w:rsidRPr="008F12E6" w14:paraId="3B0C7A51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572B620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7CC1D226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32A7E48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DF7F306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5C332C6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23B7C1B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2F14E7FC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0146FA9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-9.1</w:t>
            </w:r>
          </w:p>
        </w:tc>
      </w:tr>
      <w:tr w:rsidR="00771543" w:rsidRPr="008F12E6" w14:paraId="6A1C786A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68BD39AF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3E5ADA9F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3E81DCC1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6FEAD89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435416F1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C0101E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1DB2D96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14B2021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2.7</w:t>
            </w:r>
          </w:p>
        </w:tc>
      </w:tr>
    </w:tbl>
    <w:p w14:paraId="61446009" w14:textId="77777777" w:rsidR="00771543" w:rsidRPr="00F95B02" w:rsidRDefault="00771543" w:rsidP="00771543"/>
    <w:p w14:paraId="172517D5" w14:textId="77777777" w:rsidR="00771543" w:rsidRPr="001A7B56" w:rsidRDefault="00771543" w:rsidP="00771543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t>Table 8.2.4.2-3: Minimum requirements for PUSCH, Type A, 10 MHz channel bandwidth</w:t>
      </w:r>
      <w:r w:rsidRPr="001A7B56">
        <w:rPr>
          <w:rFonts w:eastAsia="Malgun Gothic"/>
          <w:lang w:eastAsia="zh-CN"/>
        </w:rPr>
        <w:t>, 15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771543" w:rsidRPr="008F12E6" w14:paraId="351E7C71" w14:textId="77777777" w:rsidTr="006041A1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51002B3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1A7B5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24448F8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1A7B56">
              <w:t>Number of RX antennas</w:t>
            </w:r>
          </w:p>
        </w:tc>
        <w:tc>
          <w:tcPr>
            <w:tcW w:w="850" w:type="dxa"/>
          </w:tcPr>
          <w:p w14:paraId="20B037EC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1A7B56">
              <w:t>Cyclic prefix</w:t>
            </w:r>
          </w:p>
        </w:tc>
        <w:tc>
          <w:tcPr>
            <w:tcW w:w="2226" w:type="dxa"/>
          </w:tcPr>
          <w:p w14:paraId="235E2CCE" w14:textId="77777777" w:rsidR="00771543" w:rsidRPr="001A7B56" w:rsidRDefault="00771543" w:rsidP="006041A1">
            <w:pPr>
              <w:pStyle w:val="TAH"/>
            </w:pPr>
            <w:r w:rsidRPr="001A7B56">
              <w:t xml:space="preserve">Propagation conditions </w:t>
            </w:r>
          </w:p>
          <w:p w14:paraId="6EE9AD08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1A7B56">
              <w:t>(Annex G)</w:t>
            </w:r>
          </w:p>
        </w:tc>
        <w:tc>
          <w:tcPr>
            <w:tcW w:w="1176" w:type="dxa"/>
          </w:tcPr>
          <w:p w14:paraId="159FEFB7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1A7B56">
              <w:t>Fraction of maximum throughput</w:t>
            </w:r>
          </w:p>
        </w:tc>
        <w:tc>
          <w:tcPr>
            <w:tcW w:w="1418" w:type="dxa"/>
          </w:tcPr>
          <w:p w14:paraId="33BBF0DC" w14:textId="77777777" w:rsidR="00771543" w:rsidRPr="001A7B56" w:rsidRDefault="00771543" w:rsidP="006041A1">
            <w:pPr>
              <w:pStyle w:val="TAH"/>
            </w:pPr>
            <w:r w:rsidRPr="001A7B56">
              <w:t>FRC</w:t>
            </w:r>
          </w:p>
          <w:p w14:paraId="4C13F64C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1A7B56">
              <w:t>(Annex A)</w:t>
            </w:r>
          </w:p>
        </w:tc>
        <w:tc>
          <w:tcPr>
            <w:tcW w:w="1134" w:type="dxa"/>
          </w:tcPr>
          <w:p w14:paraId="34DC9B4D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1A7B56">
              <w:t>Additional DM-RS position</w:t>
            </w:r>
          </w:p>
        </w:tc>
        <w:tc>
          <w:tcPr>
            <w:tcW w:w="703" w:type="dxa"/>
          </w:tcPr>
          <w:p w14:paraId="0E3E9CB6" w14:textId="77777777" w:rsidR="00771543" w:rsidRPr="001A7B56" w:rsidRDefault="00771543" w:rsidP="006041A1">
            <w:pPr>
              <w:pStyle w:val="TAH"/>
            </w:pPr>
            <w:r w:rsidRPr="001A7B56">
              <w:t>SNR</w:t>
            </w:r>
          </w:p>
          <w:p w14:paraId="130EAD63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1A7B56">
              <w:t>(dB)</w:t>
            </w:r>
          </w:p>
        </w:tc>
      </w:tr>
      <w:tr w:rsidR="00771543" w:rsidRPr="008F12E6" w14:paraId="7BF0A6D1" w14:textId="77777777" w:rsidTr="006041A1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6D98CDD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1A1DCCA9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0441262C" w14:textId="77777777" w:rsidR="00771543" w:rsidRPr="008F12E6" w:rsidRDefault="00771543" w:rsidP="006041A1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26210FE" w14:textId="77777777" w:rsidR="00771543" w:rsidRPr="008F12E6" w:rsidRDefault="00771543" w:rsidP="006041A1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1732C428" w14:textId="77777777" w:rsidR="00771543" w:rsidRPr="008F12E6" w:rsidRDefault="00771543" w:rsidP="006041A1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19BEAE1" w14:textId="77777777" w:rsidR="00771543" w:rsidRPr="008F12E6" w:rsidRDefault="00771543" w:rsidP="006041A1">
            <w:pPr>
              <w:pStyle w:val="TAC"/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258E83FF" w14:textId="77777777" w:rsidR="00771543" w:rsidRPr="008F12E6" w:rsidRDefault="00771543" w:rsidP="006041A1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76A8156" w14:textId="77777777" w:rsidR="00771543" w:rsidRPr="008F12E6" w:rsidRDefault="00771543" w:rsidP="006041A1">
            <w:pPr>
              <w:pStyle w:val="TAC"/>
            </w:pPr>
            <w:r w:rsidRPr="00C205EE">
              <w:rPr>
                <w:rFonts w:cs="Arial"/>
                <w:szCs w:val="18"/>
              </w:rPr>
              <w:t>-0.7</w:t>
            </w:r>
          </w:p>
        </w:tc>
      </w:tr>
      <w:tr w:rsidR="00771543" w:rsidRPr="008F12E6" w14:paraId="27F93BA4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A3C9350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60EC59C6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663CE87B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9AF9192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6F70748A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833BE8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04222123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C5DDD22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-3.9</w:t>
            </w:r>
          </w:p>
        </w:tc>
      </w:tr>
      <w:tr w:rsidR="00771543" w:rsidRPr="008F12E6" w14:paraId="75647BA2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F71D7B3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6D6CAEB0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7D768CC5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8036511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45490E9F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EC2D49D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33633F43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17EB7F9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8.5</w:t>
            </w:r>
          </w:p>
        </w:tc>
      </w:tr>
      <w:tr w:rsidR="00771543" w:rsidRPr="008F12E6" w14:paraId="07BA189E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2AE7EE30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EA981E1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67E8516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688C7BF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5863BB9C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521259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63ACDEFC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9F35969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-3.6</w:t>
            </w:r>
          </w:p>
        </w:tc>
      </w:tr>
      <w:tr w:rsidR="00771543" w:rsidRPr="008F12E6" w14:paraId="08B3D958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94F2877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3CD00026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12A27E03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EC8E226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7B98BA52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D30D8FF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46017631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120218C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9.2</w:t>
            </w:r>
          </w:p>
        </w:tc>
      </w:tr>
      <w:tr w:rsidR="00771543" w:rsidRPr="008F12E6" w14:paraId="1B0739BB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6A5C481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50708A44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087520DB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07A3659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3B839E11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353D2AF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01C65B9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1B58049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-9.4</w:t>
            </w:r>
          </w:p>
        </w:tc>
      </w:tr>
      <w:tr w:rsidR="00771543" w:rsidRPr="008F12E6" w14:paraId="400A5681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7F3E70C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197A7FA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0B80FEF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EC231E1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2B007103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AFC45B3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4B0AB40D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4AA3042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2.7</w:t>
            </w:r>
          </w:p>
        </w:tc>
      </w:tr>
    </w:tbl>
    <w:p w14:paraId="67A55685" w14:textId="77777777" w:rsidR="00771543" w:rsidRPr="00F95B02" w:rsidRDefault="00771543" w:rsidP="00771543"/>
    <w:p w14:paraId="4CF52D58" w14:textId="77777777" w:rsidR="00771543" w:rsidRPr="001A7B56" w:rsidRDefault="00771543" w:rsidP="00771543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t>Table 8.2.4.2-4: Minimum requirements for PUSCH, Type A, 40 MHz channel bandwidth</w:t>
      </w:r>
      <w:r w:rsidRPr="001A7B56">
        <w:rPr>
          <w:rFonts w:eastAsia="Malgun Gothic"/>
          <w:lang w:eastAsia="zh-CN"/>
        </w:rPr>
        <w:t>, 30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771543" w:rsidRPr="008F12E6" w14:paraId="4BE77137" w14:textId="77777777" w:rsidTr="006041A1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4D95A90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1A7B5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1743F19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1A7B56">
              <w:t>Number of RX antennas</w:t>
            </w:r>
          </w:p>
        </w:tc>
        <w:tc>
          <w:tcPr>
            <w:tcW w:w="850" w:type="dxa"/>
          </w:tcPr>
          <w:p w14:paraId="73A5746D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1A7B56">
              <w:t>Cyclic prefix</w:t>
            </w:r>
          </w:p>
        </w:tc>
        <w:tc>
          <w:tcPr>
            <w:tcW w:w="2226" w:type="dxa"/>
          </w:tcPr>
          <w:p w14:paraId="2D706B57" w14:textId="77777777" w:rsidR="00771543" w:rsidRPr="001A7B56" w:rsidRDefault="00771543" w:rsidP="006041A1">
            <w:pPr>
              <w:pStyle w:val="TAH"/>
            </w:pPr>
            <w:r w:rsidRPr="001A7B56">
              <w:t xml:space="preserve">Propagation conditions </w:t>
            </w:r>
          </w:p>
          <w:p w14:paraId="4CD2B841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1A7B56">
              <w:t>(Annex G)</w:t>
            </w:r>
          </w:p>
        </w:tc>
        <w:tc>
          <w:tcPr>
            <w:tcW w:w="1176" w:type="dxa"/>
          </w:tcPr>
          <w:p w14:paraId="4AF372AD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1A7B56">
              <w:t>Fraction of maximum throughput</w:t>
            </w:r>
          </w:p>
        </w:tc>
        <w:tc>
          <w:tcPr>
            <w:tcW w:w="1418" w:type="dxa"/>
          </w:tcPr>
          <w:p w14:paraId="78832140" w14:textId="77777777" w:rsidR="00771543" w:rsidRPr="001A7B56" w:rsidRDefault="00771543" w:rsidP="006041A1">
            <w:pPr>
              <w:pStyle w:val="TAH"/>
            </w:pPr>
            <w:r w:rsidRPr="001A7B56">
              <w:t>FRC</w:t>
            </w:r>
          </w:p>
          <w:p w14:paraId="599F7C40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1A7B56">
              <w:t>(Annex A)</w:t>
            </w:r>
          </w:p>
        </w:tc>
        <w:tc>
          <w:tcPr>
            <w:tcW w:w="1134" w:type="dxa"/>
          </w:tcPr>
          <w:p w14:paraId="566E8195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1A7B56">
              <w:t>Additional DM-RS position</w:t>
            </w:r>
          </w:p>
        </w:tc>
        <w:tc>
          <w:tcPr>
            <w:tcW w:w="703" w:type="dxa"/>
          </w:tcPr>
          <w:p w14:paraId="686E2544" w14:textId="77777777" w:rsidR="00771543" w:rsidRPr="001A7B56" w:rsidRDefault="00771543" w:rsidP="006041A1">
            <w:pPr>
              <w:pStyle w:val="TAH"/>
            </w:pPr>
            <w:r w:rsidRPr="001A7B56">
              <w:t>SNR</w:t>
            </w:r>
          </w:p>
          <w:p w14:paraId="6498905F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1A7B56">
              <w:t>(dB)</w:t>
            </w:r>
          </w:p>
        </w:tc>
      </w:tr>
      <w:tr w:rsidR="00771543" w:rsidRPr="008F12E6" w14:paraId="024A6357" w14:textId="77777777" w:rsidTr="006041A1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08EF299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5A1C55AF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0C0FF8C3" w14:textId="77777777" w:rsidR="00771543" w:rsidRPr="008F12E6" w:rsidRDefault="00771543" w:rsidP="006041A1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BC710AD" w14:textId="77777777" w:rsidR="00771543" w:rsidRPr="008F12E6" w:rsidRDefault="00771543" w:rsidP="006041A1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7ED7B3C1" w14:textId="77777777" w:rsidR="00771543" w:rsidRPr="008F12E6" w:rsidRDefault="00771543" w:rsidP="006041A1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417FD6F" w14:textId="77777777" w:rsidR="00771543" w:rsidRPr="008F12E6" w:rsidRDefault="00771543" w:rsidP="006041A1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17624ACB" w14:textId="77777777" w:rsidR="00771543" w:rsidRPr="008F12E6" w:rsidRDefault="00771543" w:rsidP="006041A1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0DBFB74" w14:textId="77777777" w:rsidR="00771543" w:rsidRPr="00C205EE" w:rsidRDefault="00771543" w:rsidP="006041A1">
            <w:pPr>
              <w:pStyle w:val="TAC"/>
            </w:pPr>
            <w:r w:rsidRPr="00C205EE">
              <w:rPr>
                <w:rFonts w:cs="Arial"/>
                <w:szCs w:val="18"/>
              </w:rPr>
              <w:t>-0.5</w:t>
            </w:r>
          </w:p>
        </w:tc>
      </w:tr>
      <w:tr w:rsidR="00771543" w:rsidRPr="008F12E6" w14:paraId="60DE63F1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AD1BE0B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5B74AA1A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25AE8CD3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45D4B47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7A1DA759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EAA0940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3C31C945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D0340EB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-3.9</w:t>
            </w:r>
          </w:p>
        </w:tc>
      </w:tr>
      <w:tr w:rsidR="00771543" w:rsidRPr="008F12E6" w14:paraId="59A224EF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EACF5F5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5C6496F0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19FF5459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353A80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6B62229B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ED67D22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758B5FAF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EE2B0B6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8.7</w:t>
            </w:r>
          </w:p>
        </w:tc>
      </w:tr>
      <w:tr w:rsidR="00771543" w:rsidRPr="008F12E6" w14:paraId="30C52239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3C6FD78A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29ACA67F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5F7C160D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666C83D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201CABFF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6FF1554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02E1FA22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24589D3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</w:t>
            </w:r>
            <w:del w:id="41" w:author="Mueller, Axel (Nokia - FR/Paris-Saclay)" w:date="2021-10-19T21:06:00Z">
              <w:r w:rsidRPr="00F828A4" w:rsidDel="00A03314">
                <w:rPr>
                  <w:rFonts w:cs="Arial"/>
                  <w:szCs w:val="18"/>
                </w:rPr>
                <w:delText>6</w:delText>
              </w:r>
            </w:del>
            <w:ins w:id="42" w:author="Mueller, Axel (Nokia - FR/Paris-Saclay)" w:date="2021-10-19T21:06:00Z">
              <w:r>
                <w:rPr>
                  <w:rFonts w:cs="Arial"/>
                  <w:szCs w:val="18"/>
                </w:rPr>
                <w:t>4</w:t>
              </w:r>
            </w:ins>
          </w:p>
        </w:tc>
      </w:tr>
      <w:tr w:rsidR="00771543" w:rsidRPr="008F12E6" w14:paraId="26BB0216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5BEA287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4D6DC2E6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06DAD1B1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3AB2881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283D8EF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CA36D9B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04B0AA2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87C61A7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del w:id="43" w:author="Mueller, Axel (Nokia - FR/Paris-Saclay)" w:date="2021-10-19T21:06:00Z">
              <w:r w:rsidRPr="00F828A4" w:rsidDel="00A03314">
                <w:rPr>
                  <w:rFonts w:cs="Arial"/>
                  <w:szCs w:val="18"/>
                </w:rPr>
                <w:delText>8.0</w:delText>
              </w:r>
            </w:del>
            <w:ins w:id="44" w:author="Mueller, Axel (Nokia - FR/Paris-Saclay)" w:date="2021-10-19T21:06:00Z">
              <w:r>
                <w:rPr>
                  <w:rFonts w:cs="Arial"/>
                  <w:szCs w:val="18"/>
                </w:rPr>
                <w:t>10.2</w:t>
              </w:r>
            </w:ins>
          </w:p>
        </w:tc>
      </w:tr>
      <w:tr w:rsidR="00771543" w:rsidRPr="008F12E6" w14:paraId="4D31E5FD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F4BC53B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48DA4DF6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79EDB500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F45AAA6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EB080A4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443E15A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6B29285D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4FE5C91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-9.2</w:t>
            </w:r>
          </w:p>
        </w:tc>
      </w:tr>
      <w:tr w:rsidR="00771543" w:rsidRPr="008F12E6" w14:paraId="4D330C34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0E510769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5595FB3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5D37665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C7205D7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4D56DA67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8057E55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25CC3F59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7A70337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2.8</w:t>
            </w:r>
          </w:p>
        </w:tc>
      </w:tr>
    </w:tbl>
    <w:p w14:paraId="3A67FBB6" w14:textId="77777777" w:rsidR="00771543" w:rsidRPr="00F95B02" w:rsidRDefault="00771543" w:rsidP="00771543"/>
    <w:p w14:paraId="42304045" w14:textId="77777777" w:rsidR="00771543" w:rsidRPr="001A7B56" w:rsidRDefault="00771543" w:rsidP="00771543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lastRenderedPageBreak/>
        <w:t>Table 8.2.4.2-5: Minimum requirements for PUSCH, Type A, 5 MHz channel bandwidth, 15 kHz SCS,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771543" w:rsidRPr="008F12E6" w14:paraId="5A091A39" w14:textId="77777777" w:rsidTr="006041A1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501E7806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BEF59AB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684FC6A4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57847365" w14:textId="77777777" w:rsidR="00771543" w:rsidRPr="00F95B02" w:rsidRDefault="00771543" w:rsidP="006041A1">
            <w:pPr>
              <w:pStyle w:val="TAH"/>
            </w:pPr>
            <w:r w:rsidRPr="00F95B02">
              <w:t xml:space="preserve">Propagation conditions </w:t>
            </w:r>
          </w:p>
          <w:p w14:paraId="0F4BC029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6817AFE5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6FC3DD93" w14:textId="77777777" w:rsidR="00771543" w:rsidRPr="00F95B02" w:rsidRDefault="00771543" w:rsidP="006041A1">
            <w:pPr>
              <w:pStyle w:val="TAH"/>
            </w:pPr>
            <w:r w:rsidRPr="00F95B02">
              <w:t>FRC</w:t>
            </w:r>
          </w:p>
          <w:p w14:paraId="48183422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6394CD33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5E90F6FD" w14:textId="77777777" w:rsidR="00771543" w:rsidRPr="00F95B02" w:rsidRDefault="00771543" w:rsidP="006041A1">
            <w:pPr>
              <w:pStyle w:val="TAH"/>
            </w:pPr>
            <w:r w:rsidRPr="00F95B02">
              <w:t>SNR</w:t>
            </w:r>
          </w:p>
          <w:p w14:paraId="7A604377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771543" w:rsidRPr="008F12E6" w14:paraId="4F63F1A0" w14:textId="77777777" w:rsidTr="006041A1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2A3FEF6D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71D0DF9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751EB07E" w14:textId="77777777" w:rsidR="00771543" w:rsidRPr="008F12E6" w:rsidRDefault="00771543" w:rsidP="006041A1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565CFBB" w14:textId="77777777" w:rsidR="00771543" w:rsidRPr="008F12E6" w:rsidRDefault="00771543" w:rsidP="006041A1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1DDEF973" w14:textId="77777777" w:rsidR="00771543" w:rsidRPr="008F12E6" w:rsidRDefault="00771543" w:rsidP="006041A1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E147351" w14:textId="77777777" w:rsidR="00771543" w:rsidRPr="008F12E6" w:rsidRDefault="00771543" w:rsidP="006041A1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198A94A" w14:textId="77777777" w:rsidR="00771543" w:rsidRPr="008F12E6" w:rsidRDefault="00771543" w:rsidP="006041A1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8A364EF" w14:textId="77777777" w:rsidR="00771543" w:rsidRPr="008F12E6" w:rsidRDefault="00771543" w:rsidP="006041A1">
            <w:pPr>
              <w:pStyle w:val="TAC"/>
            </w:pPr>
            <w:r w:rsidRPr="00C205EE">
              <w:rPr>
                <w:rFonts w:cs="Arial"/>
                <w:szCs w:val="18"/>
              </w:rPr>
              <w:t>-0.7</w:t>
            </w:r>
          </w:p>
        </w:tc>
      </w:tr>
      <w:tr w:rsidR="00771543" w:rsidRPr="008F12E6" w14:paraId="3C8FA2F6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83967EF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5D550960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225581A4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55B3B4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57FE16AA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9B86BF9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312FEBB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AC32C84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-3.7</w:t>
            </w:r>
          </w:p>
        </w:tc>
      </w:tr>
      <w:tr w:rsidR="00771543" w:rsidRPr="008F12E6" w14:paraId="794F85E8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D6B9D7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5485DAB7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2E2486B5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A509AA1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1148FA44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7B5CC22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4650E7D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3E9BEF5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8.5</w:t>
            </w:r>
          </w:p>
        </w:tc>
      </w:tr>
      <w:tr w:rsidR="00771543" w:rsidRPr="008F12E6" w14:paraId="42D863BF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7AD10B5D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0ADF92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6D3D2011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D041B85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01A0942A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860B061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05B37A9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672F2C6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-3.6</w:t>
            </w:r>
          </w:p>
        </w:tc>
      </w:tr>
      <w:tr w:rsidR="00771543" w:rsidRPr="008F12E6" w14:paraId="23335021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2775D59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3844D355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36C3FF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ADEE0A4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435CBB5C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78C92B6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6E5253C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5FD255D2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8.6</w:t>
            </w:r>
          </w:p>
        </w:tc>
      </w:tr>
      <w:tr w:rsidR="00771543" w:rsidRPr="008F12E6" w14:paraId="308D3C0D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295B89D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44D8227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32AF41B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878FE72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24C623A6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0524EAD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0A1259A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512C6E38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-9.1</w:t>
            </w:r>
          </w:p>
        </w:tc>
      </w:tr>
      <w:tr w:rsidR="00771543" w:rsidRPr="008F12E6" w14:paraId="4778958B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3545932B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492BA74C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2ABDDDCF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0F327D0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1B4B39B2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FF1210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08DE330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E517EC1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2.8</w:t>
            </w:r>
          </w:p>
        </w:tc>
      </w:tr>
    </w:tbl>
    <w:p w14:paraId="780DD0D5" w14:textId="77777777" w:rsidR="00771543" w:rsidRPr="00F95B02" w:rsidRDefault="00771543" w:rsidP="00771543"/>
    <w:p w14:paraId="45116554" w14:textId="77777777" w:rsidR="00771543" w:rsidRPr="001A7B56" w:rsidRDefault="00771543" w:rsidP="00771543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8.2.4.2-6: Minimum requirements for PUSCH, Type A, 10 MHz channel bandwidth, 30 kHz SCS,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771543" w:rsidRPr="008F12E6" w14:paraId="695FB729" w14:textId="77777777" w:rsidTr="006041A1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47691B5C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64B7C14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38E3D512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1771EA29" w14:textId="77777777" w:rsidR="00771543" w:rsidRPr="00F95B02" w:rsidRDefault="00771543" w:rsidP="006041A1">
            <w:pPr>
              <w:pStyle w:val="TAH"/>
            </w:pPr>
            <w:r w:rsidRPr="00F95B02">
              <w:t xml:space="preserve">Propagation conditions </w:t>
            </w:r>
          </w:p>
          <w:p w14:paraId="0830D97A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5513C1BC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71FC2DC6" w14:textId="77777777" w:rsidR="00771543" w:rsidRPr="00F95B02" w:rsidRDefault="00771543" w:rsidP="006041A1">
            <w:pPr>
              <w:pStyle w:val="TAH"/>
            </w:pPr>
            <w:r w:rsidRPr="00F95B02">
              <w:t>FRC</w:t>
            </w:r>
          </w:p>
          <w:p w14:paraId="7274F505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0BE8B6D5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79BAC026" w14:textId="77777777" w:rsidR="00771543" w:rsidRPr="00F95B02" w:rsidRDefault="00771543" w:rsidP="006041A1">
            <w:pPr>
              <w:pStyle w:val="TAH"/>
            </w:pPr>
            <w:r w:rsidRPr="00F95B02">
              <w:t>SNR</w:t>
            </w:r>
          </w:p>
          <w:p w14:paraId="0C6A698B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771543" w:rsidRPr="008F12E6" w14:paraId="0607ACCF" w14:textId="77777777" w:rsidTr="006041A1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18028C8B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34D67282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21F3C00B" w14:textId="77777777" w:rsidR="00771543" w:rsidRPr="008F12E6" w:rsidRDefault="00771543" w:rsidP="006041A1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F1B1F2B" w14:textId="77777777" w:rsidR="00771543" w:rsidRPr="008F12E6" w:rsidRDefault="00771543" w:rsidP="006041A1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E877ECC" w14:textId="77777777" w:rsidR="00771543" w:rsidRPr="008F12E6" w:rsidRDefault="00771543" w:rsidP="006041A1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F185191" w14:textId="77777777" w:rsidR="00771543" w:rsidRPr="008F12E6" w:rsidRDefault="00771543" w:rsidP="006041A1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2FE1273" w14:textId="77777777" w:rsidR="00771543" w:rsidRPr="008F12E6" w:rsidRDefault="00771543" w:rsidP="006041A1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8169966" w14:textId="77777777" w:rsidR="00771543" w:rsidRPr="008F12E6" w:rsidRDefault="00771543" w:rsidP="006041A1">
            <w:pPr>
              <w:pStyle w:val="TAC"/>
            </w:pPr>
            <w:r w:rsidRPr="00C205EE">
              <w:rPr>
                <w:rFonts w:cs="Arial"/>
                <w:szCs w:val="18"/>
              </w:rPr>
              <w:t>-0.7</w:t>
            </w:r>
          </w:p>
        </w:tc>
      </w:tr>
      <w:tr w:rsidR="00771543" w:rsidRPr="008F12E6" w14:paraId="44ACA149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F7D3100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30CDC8DC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619F5D23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9C4F0EA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535B1BBF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94446F3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B62CCF0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85D0C46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-3.6</w:t>
            </w:r>
          </w:p>
        </w:tc>
      </w:tr>
      <w:tr w:rsidR="00771543" w:rsidRPr="008F12E6" w14:paraId="317D0A95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DB44EC7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793EF94A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7FEE734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9C9847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42EBDE6A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DC054DB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6845949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E620596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8.3</w:t>
            </w:r>
          </w:p>
        </w:tc>
      </w:tr>
      <w:tr w:rsidR="00771543" w:rsidRPr="008F12E6" w14:paraId="2F9331AA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250BCDB9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0DFF2A5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3A6C85E0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058A55C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13CCA31A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C99C67B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26032B4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5F85EAF2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-3.6</w:t>
            </w:r>
          </w:p>
        </w:tc>
      </w:tr>
      <w:tr w:rsidR="00771543" w:rsidRPr="008F12E6" w14:paraId="5DAA428F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CE501E0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3885D447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012D82D6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A00F374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21888D53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EA2627A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6A89414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C4567C2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8.6</w:t>
            </w:r>
          </w:p>
        </w:tc>
      </w:tr>
      <w:tr w:rsidR="00771543" w:rsidRPr="008F12E6" w14:paraId="14CE5E26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7C853EB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0B4854C3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70E87003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01E259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3F95E20F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40E341C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FF20E21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41500D9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-9.0</w:t>
            </w:r>
          </w:p>
        </w:tc>
      </w:tr>
      <w:tr w:rsidR="00771543" w:rsidRPr="008F12E6" w14:paraId="3BFD34FC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4BFE9F10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0228F8B1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78D94389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200E98A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380C2CF9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6261E21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F5EB161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EC7A477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2.6</w:t>
            </w:r>
          </w:p>
        </w:tc>
      </w:tr>
    </w:tbl>
    <w:p w14:paraId="7BE67385" w14:textId="77777777" w:rsidR="00771543" w:rsidRPr="00F95B02" w:rsidRDefault="00771543" w:rsidP="00771543"/>
    <w:p w14:paraId="52EABC90" w14:textId="77777777" w:rsidR="00771543" w:rsidRDefault="00771543" w:rsidP="00771543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8.2.4.2-7: Minimum requirements for PUSCH, Type A, 5 MHz channel bandwidth, 15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771543" w:rsidRPr="008F12E6" w14:paraId="2BDC73C8" w14:textId="77777777" w:rsidTr="006041A1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250B4E9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D3904E5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4F7D8C26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1E76682C" w14:textId="77777777" w:rsidR="00771543" w:rsidRPr="00F95B02" w:rsidRDefault="00771543" w:rsidP="006041A1">
            <w:pPr>
              <w:pStyle w:val="TAH"/>
            </w:pPr>
            <w:r w:rsidRPr="00F95B02">
              <w:t xml:space="preserve">Propagation conditions </w:t>
            </w:r>
          </w:p>
          <w:p w14:paraId="3F8715B5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3C58A3A9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2F8B5B3E" w14:textId="77777777" w:rsidR="00771543" w:rsidRPr="00F95B02" w:rsidRDefault="00771543" w:rsidP="006041A1">
            <w:pPr>
              <w:pStyle w:val="TAH"/>
            </w:pPr>
            <w:r w:rsidRPr="00F95B02">
              <w:t>FRC</w:t>
            </w:r>
          </w:p>
          <w:p w14:paraId="103832FE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5708E91A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0BE37872" w14:textId="77777777" w:rsidR="00771543" w:rsidRPr="00F95B02" w:rsidRDefault="00771543" w:rsidP="006041A1">
            <w:pPr>
              <w:pStyle w:val="TAH"/>
            </w:pPr>
            <w:r w:rsidRPr="00F95B02">
              <w:t>SNR</w:t>
            </w:r>
          </w:p>
          <w:p w14:paraId="30905367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771543" w:rsidRPr="008F12E6" w14:paraId="4718DF65" w14:textId="77777777" w:rsidTr="006041A1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43527F92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4EF4DB8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2297B66C" w14:textId="77777777" w:rsidR="00771543" w:rsidRPr="008F12E6" w:rsidRDefault="00771543" w:rsidP="006041A1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13E0CED" w14:textId="77777777" w:rsidR="00771543" w:rsidRPr="008F12E6" w:rsidRDefault="00771543" w:rsidP="006041A1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3482A2B6" w14:textId="77777777" w:rsidR="00771543" w:rsidRPr="008F12E6" w:rsidRDefault="00771543" w:rsidP="006041A1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2A8E5F4" w14:textId="77777777" w:rsidR="00771543" w:rsidRPr="008F12E6" w:rsidRDefault="00771543" w:rsidP="006041A1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48A8034" w14:textId="77777777" w:rsidR="00771543" w:rsidRPr="008F12E6" w:rsidRDefault="00771543" w:rsidP="006041A1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0653E6F" w14:textId="77777777" w:rsidR="00771543" w:rsidRPr="008F12E6" w:rsidRDefault="00771543" w:rsidP="006041A1">
            <w:pPr>
              <w:pStyle w:val="TAC"/>
            </w:pPr>
            <w:r w:rsidRPr="00C205EE">
              <w:rPr>
                <w:rFonts w:cs="Arial"/>
                <w:szCs w:val="18"/>
              </w:rPr>
              <w:t>-0.6</w:t>
            </w:r>
          </w:p>
        </w:tc>
      </w:tr>
      <w:tr w:rsidR="00771543" w:rsidRPr="008F12E6" w14:paraId="0B90D1B9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03F12F1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2EC662F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0BCF9F83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72708C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6F88B03A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9DD9D86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5F112A4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C650C2C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-3.6</w:t>
            </w:r>
          </w:p>
        </w:tc>
      </w:tr>
      <w:tr w:rsidR="00771543" w:rsidRPr="008F12E6" w14:paraId="47FEA580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DCA6299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683570DB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65376343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8E7FC26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6C10C7B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70899E3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0044CB7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FFFEB9C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8.7</w:t>
            </w:r>
          </w:p>
        </w:tc>
      </w:tr>
      <w:tr w:rsidR="00771543" w:rsidRPr="008F12E6" w14:paraId="6835A373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0F1FF3A6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7D2DA1B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F061D7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8A642E4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5D60EFA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AD7D1A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4930600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75A2476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-3.5</w:t>
            </w:r>
          </w:p>
        </w:tc>
      </w:tr>
      <w:tr w:rsidR="00771543" w:rsidRPr="008F12E6" w14:paraId="549F36E7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CCC51C9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756A7225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0FA9E576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3D4A8A0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1055C3EA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549ADEA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6A1D5E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997EE55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8.8</w:t>
            </w:r>
          </w:p>
        </w:tc>
      </w:tr>
      <w:tr w:rsidR="00771543" w:rsidRPr="008F12E6" w14:paraId="298A7ABD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B0A17DA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4D420187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7841714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1A3BDD0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1B58259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B564323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75A5A89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50500988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-9.1</w:t>
            </w:r>
          </w:p>
        </w:tc>
      </w:tr>
      <w:tr w:rsidR="00771543" w:rsidRPr="008F12E6" w14:paraId="540FB398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40937C07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7509EA70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1873B8FC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A8C5D69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65E85205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C9F719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BD59DA6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D0DC372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3.0</w:t>
            </w:r>
          </w:p>
        </w:tc>
      </w:tr>
    </w:tbl>
    <w:p w14:paraId="7969BD7C" w14:textId="77777777" w:rsidR="00771543" w:rsidRPr="00F95B02" w:rsidRDefault="00771543" w:rsidP="00771543"/>
    <w:p w14:paraId="68973422" w14:textId="77777777" w:rsidR="00771543" w:rsidRPr="001A7B56" w:rsidRDefault="00771543" w:rsidP="00771543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8.2.4.2-8: Minimum requirements for PUSCH, Type A, 10 MHz channel bandwidth, 30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771543" w:rsidRPr="008F12E6" w14:paraId="22568E95" w14:textId="77777777" w:rsidTr="006041A1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BB7E062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827D5E3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1B45277B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47084E22" w14:textId="77777777" w:rsidR="00771543" w:rsidRPr="00F95B02" w:rsidRDefault="00771543" w:rsidP="006041A1">
            <w:pPr>
              <w:pStyle w:val="TAH"/>
            </w:pPr>
            <w:r w:rsidRPr="00F95B02">
              <w:t xml:space="preserve">Propagation conditions </w:t>
            </w:r>
          </w:p>
          <w:p w14:paraId="24AA4DE3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347AC7A5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6549D809" w14:textId="77777777" w:rsidR="00771543" w:rsidRPr="00F95B02" w:rsidRDefault="00771543" w:rsidP="006041A1">
            <w:pPr>
              <w:pStyle w:val="TAH"/>
            </w:pPr>
            <w:r w:rsidRPr="00F95B02">
              <w:t>FRC</w:t>
            </w:r>
          </w:p>
          <w:p w14:paraId="5CF1BBF7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40C4E5BF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5CAEA342" w14:textId="77777777" w:rsidR="00771543" w:rsidRPr="00F95B02" w:rsidRDefault="00771543" w:rsidP="006041A1">
            <w:pPr>
              <w:pStyle w:val="TAH"/>
            </w:pPr>
            <w:r w:rsidRPr="00F95B02">
              <w:t>SNR</w:t>
            </w:r>
          </w:p>
          <w:p w14:paraId="32B9F0C5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771543" w:rsidRPr="008F12E6" w14:paraId="6B1E1471" w14:textId="77777777" w:rsidTr="006041A1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6DA8BBE0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7D3C60BB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1057D68E" w14:textId="77777777" w:rsidR="00771543" w:rsidRPr="008F12E6" w:rsidRDefault="00771543" w:rsidP="006041A1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4CEB95D" w14:textId="77777777" w:rsidR="00771543" w:rsidRPr="008F12E6" w:rsidRDefault="00771543" w:rsidP="006041A1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59A9EBF7" w14:textId="77777777" w:rsidR="00771543" w:rsidRPr="008F12E6" w:rsidRDefault="00771543" w:rsidP="006041A1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6CE51FF" w14:textId="77777777" w:rsidR="00771543" w:rsidRPr="008F12E6" w:rsidRDefault="00771543" w:rsidP="006041A1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42C99BA" w14:textId="77777777" w:rsidR="00771543" w:rsidRPr="008F12E6" w:rsidRDefault="00771543" w:rsidP="006041A1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E12323D" w14:textId="77777777" w:rsidR="00771543" w:rsidRPr="008F12E6" w:rsidRDefault="00771543" w:rsidP="006041A1">
            <w:pPr>
              <w:pStyle w:val="TAC"/>
            </w:pPr>
            <w:r w:rsidRPr="00C205EE">
              <w:rPr>
                <w:rFonts w:cs="Arial"/>
                <w:szCs w:val="18"/>
              </w:rPr>
              <w:t>-0.5</w:t>
            </w:r>
          </w:p>
        </w:tc>
      </w:tr>
      <w:tr w:rsidR="00771543" w:rsidRPr="008F12E6" w14:paraId="2F348553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C031B6C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1E3FFF7D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18391EA0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258AD26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7EF78083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80A2F80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9CD42E7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28C6612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-3.6</w:t>
            </w:r>
          </w:p>
        </w:tc>
      </w:tr>
      <w:tr w:rsidR="00771543" w:rsidRPr="008F12E6" w14:paraId="1E21BC52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CEB9141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443024C2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05FEFE85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276F834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491CAC1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C030050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A2FF6F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D227651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8.6</w:t>
            </w:r>
          </w:p>
        </w:tc>
      </w:tr>
      <w:tr w:rsidR="00771543" w:rsidRPr="008F12E6" w14:paraId="24EB735D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0F4266CA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16E146D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7712402F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23539D3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1EF7FE24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ADD5E2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972DFE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7048EEA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-3.4</w:t>
            </w:r>
          </w:p>
        </w:tc>
      </w:tr>
      <w:tr w:rsidR="00771543" w:rsidRPr="008F12E6" w14:paraId="4B3BF129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7B56DC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064177F0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18A2E36B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BFB404F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30DEF8A2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4F521D6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B1FF76A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4639446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8.6</w:t>
            </w:r>
          </w:p>
        </w:tc>
      </w:tr>
      <w:tr w:rsidR="00771543" w:rsidRPr="008F12E6" w14:paraId="5ED8BA43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59F806B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630E707F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3BFE99F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16687A8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456EFE77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E24EB2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95F1647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FE6A870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-8.8</w:t>
            </w:r>
          </w:p>
        </w:tc>
      </w:tr>
      <w:tr w:rsidR="00771543" w:rsidRPr="008F12E6" w14:paraId="55847C81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3B6E738F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1753F8E9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0B80D2D2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8248366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BD1DA56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CB1FFDE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3B1AD54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2536CE0" w14:textId="77777777" w:rsidR="00771543" w:rsidRPr="00C205EE" w:rsidRDefault="00771543" w:rsidP="006041A1">
            <w:pPr>
              <w:pStyle w:val="TAC"/>
              <w:rPr>
                <w:rFonts w:eastAsia="Malgun Gothic"/>
              </w:rPr>
            </w:pPr>
            <w:r w:rsidRPr="00C205EE">
              <w:t>2.9</w:t>
            </w:r>
          </w:p>
        </w:tc>
      </w:tr>
    </w:tbl>
    <w:p w14:paraId="56A9445F" w14:textId="77777777" w:rsidR="00771543" w:rsidRDefault="00771543" w:rsidP="00771543"/>
    <w:p w14:paraId="36B0C362" w14:textId="77777777" w:rsidR="00771543" w:rsidRPr="001A7B56" w:rsidRDefault="00771543" w:rsidP="00771543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lastRenderedPageBreak/>
        <w:t xml:space="preserve">Table 8.2.4.2-9: Minimum requirements for PUSCH, Type A, 5 MHz channel bandwidth, 15 kHz SCS, 500km/h, </w:t>
      </w:r>
      <w:r w:rsidRPr="00CB546E">
        <w:rPr>
          <w:rFonts w:eastAsia="Malgun Gothic"/>
          <w:lang w:eastAsia="zh-CN"/>
        </w:rPr>
        <w:t>multi-path fading channel requirements with high Doppler value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771543" w:rsidRPr="008F12E6" w14:paraId="3AB05559" w14:textId="77777777" w:rsidTr="006041A1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6445C65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79967B4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532C5C80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67E57AEE" w14:textId="77777777" w:rsidR="00771543" w:rsidRPr="00F95B02" w:rsidRDefault="00771543" w:rsidP="006041A1">
            <w:pPr>
              <w:pStyle w:val="TAH"/>
            </w:pPr>
            <w:r w:rsidRPr="00F95B02">
              <w:t xml:space="preserve">Propagation conditions </w:t>
            </w:r>
          </w:p>
          <w:p w14:paraId="69A9F3E5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37FE8690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3A7D0B25" w14:textId="77777777" w:rsidR="00771543" w:rsidRPr="00F95B02" w:rsidRDefault="00771543" w:rsidP="006041A1">
            <w:pPr>
              <w:pStyle w:val="TAH"/>
            </w:pPr>
            <w:r w:rsidRPr="00F95B02">
              <w:t>FRC</w:t>
            </w:r>
          </w:p>
          <w:p w14:paraId="6A215332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1B818D51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54172255" w14:textId="77777777" w:rsidR="00771543" w:rsidRPr="00F95B02" w:rsidRDefault="00771543" w:rsidP="006041A1">
            <w:pPr>
              <w:pStyle w:val="TAH"/>
            </w:pPr>
            <w:r w:rsidRPr="00F95B02">
              <w:t>SNR</w:t>
            </w:r>
          </w:p>
          <w:p w14:paraId="168D02C7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771543" w:rsidRPr="008F12E6" w14:paraId="2FCDE2AD" w14:textId="77777777" w:rsidTr="006041A1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9C714FF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057D3011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958" w:type="dxa"/>
            <w:vAlign w:val="center"/>
          </w:tcPr>
          <w:p w14:paraId="2EA99CD9" w14:textId="77777777" w:rsidR="00771543" w:rsidRPr="008F12E6" w:rsidRDefault="00771543" w:rsidP="006041A1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BF2EBCD" w14:textId="77777777" w:rsidR="00771543" w:rsidRPr="008F12E6" w:rsidRDefault="00771543" w:rsidP="006041A1">
            <w:pPr>
              <w:pStyle w:val="TAC"/>
            </w:pPr>
            <w:r w:rsidRPr="002D17F8">
              <w:t>TDLC300-600</w:t>
            </w:r>
          </w:p>
        </w:tc>
        <w:tc>
          <w:tcPr>
            <w:tcW w:w="1176" w:type="dxa"/>
            <w:vAlign w:val="center"/>
          </w:tcPr>
          <w:p w14:paraId="714CEF70" w14:textId="77777777" w:rsidR="00771543" w:rsidRPr="008F12E6" w:rsidRDefault="00771543" w:rsidP="006041A1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F8A7EF8" w14:textId="77777777" w:rsidR="00771543" w:rsidRPr="008F12E6" w:rsidRDefault="00771543" w:rsidP="006041A1">
            <w:pPr>
              <w:pStyle w:val="TAC"/>
            </w:pPr>
            <w:r w:rsidRPr="001A7B56">
              <w:rPr>
                <w:rFonts w:cs="Arial"/>
                <w:szCs w:val="18"/>
              </w:rPr>
              <w:t>G-FR1-A3-3</w:t>
            </w:r>
            <w:r>
              <w:rPr>
                <w:rFonts w:cs="Arial"/>
                <w:szCs w:val="18"/>
              </w:rPr>
              <w:t>3A</w:t>
            </w:r>
          </w:p>
        </w:tc>
        <w:tc>
          <w:tcPr>
            <w:tcW w:w="1134" w:type="dxa"/>
            <w:vAlign w:val="center"/>
          </w:tcPr>
          <w:p w14:paraId="6F35BD7E" w14:textId="77777777" w:rsidR="00771543" w:rsidRPr="008F12E6" w:rsidRDefault="00771543" w:rsidP="006041A1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BB37CF6" w14:textId="77777777" w:rsidR="00771543" w:rsidRPr="008F12E6" w:rsidRDefault="00771543" w:rsidP="006041A1">
            <w:pPr>
              <w:pStyle w:val="TAC"/>
            </w:pPr>
            <w:r w:rsidRPr="00C205EE">
              <w:rPr>
                <w:rFonts w:cs="Arial"/>
                <w:szCs w:val="18"/>
              </w:rPr>
              <w:t>-1.9</w:t>
            </w:r>
          </w:p>
        </w:tc>
      </w:tr>
    </w:tbl>
    <w:p w14:paraId="087DE3B0" w14:textId="77777777" w:rsidR="00771543" w:rsidRDefault="00771543" w:rsidP="00771543"/>
    <w:p w14:paraId="60948C6F" w14:textId="77777777" w:rsidR="00771543" w:rsidRPr="001A7B56" w:rsidRDefault="00771543" w:rsidP="00771543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Table 8.2.4.2-10: Minimum requirements for PUSCH, Type A, 10 MHz channel bandwidth, 30 kHz SCS, 500km/h, </w:t>
      </w:r>
      <w:r w:rsidRPr="00CB546E">
        <w:rPr>
          <w:rFonts w:eastAsia="Malgun Gothic"/>
          <w:lang w:eastAsia="zh-CN"/>
        </w:rPr>
        <w:t>multi-path fading channel requirements with high Doppler value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771543" w:rsidRPr="008F12E6" w14:paraId="78F301BB" w14:textId="77777777" w:rsidTr="006041A1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DDC72B0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D28A726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2BA13526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6280AC33" w14:textId="77777777" w:rsidR="00771543" w:rsidRPr="00F95B02" w:rsidRDefault="00771543" w:rsidP="006041A1">
            <w:pPr>
              <w:pStyle w:val="TAH"/>
            </w:pPr>
            <w:r w:rsidRPr="00F95B02">
              <w:t xml:space="preserve">Propagation conditions </w:t>
            </w:r>
          </w:p>
          <w:p w14:paraId="7D5AFF9C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270CF0C5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367D7B07" w14:textId="77777777" w:rsidR="00771543" w:rsidRPr="00F95B02" w:rsidRDefault="00771543" w:rsidP="006041A1">
            <w:pPr>
              <w:pStyle w:val="TAH"/>
            </w:pPr>
            <w:r w:rsidRPr="00F95B02">
              <w:t>FRC</w:t>
            </w:r>
          </w:p>
          <w:p w14:paraId="06E57DA2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2D116B45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104D117B" w14:textId="77777777" w:rsidR="00771543" w:rsidRPr="00F95B02" w:rsidRDefault="00771543" w:rsidP="006041A1">
            <w:pPr>
              <w:pStyle w:val="TAH"/>
            </w:pPr>
            <w:r w:rsidRPr="00F95B02">
              <w:t>SNR</w:t>
            </w:r>
          </w:p>
          <w:p w14:paraId="77A4663C" w14:textId="77777777" w:rsidR="00771543" w:rsidRPr="008F12E6" w:rsidRDefault="00771543" w:rsidP="006041A1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771543" w:rsidRPr="008F12E6" w14:paraId="5B143C10" w14:textId="77777777" w:rsidTr="006041A1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D965F8B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2CDC0DAC" w14:textId="77777777" w:rsidR="00771543" w:rsidRPr="008F12E6" w:rsidRDefault="00771543" w:rsidP="006041A1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958" w:type="dxa"/>
            <w:vAlign w:val="center"/>
          </w:tcPr>
          <w:p w14:paraId="11053F7A" w14:textId="77777777" w:rsidR="00771543" w:rsidRPr="008F12E6" w:rsidRDefault="00771543" w:rsidP="006041A1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160E372" w14:textId="77777777" w:rsidR="00771543" w:rsidRPr="008F12E6" w:rsidRDefault="00771543" w:rsidP="006041A1">
            <w:pPr>
              <w:pStyle w:val="TAC"/>
            </w:pPr>
            <w:r w:rsidRPr="002D17F8">
              <w:t>TDLC300-</w:t>
            </w:r>
            <w:r>
              <w:t>1200</w:t>
            </w:r>
          </w:p>
        </w:tc>
        <w:tc>
          <w:tcPr>
            <w:tcW w:w="1176" w:type="dxa"/>
            <w:vAlign w:val="center"/>
          </w:tcPr>
          <w:p w14:paraId="4D0241C3" w14:textId="77777777" w:rsidR="00771543" w:rsidRPr="008F12E6" w:rsidRDefault="00771543" w:rsidP="006041A1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AA1BC44" w14:textId="77777777" w:rsidR="00771543" w:rsidRPr="008F12E6" w:rsidRDefault="00771543" w:rsidP="006041A1">
            <w:pPr>
              <w:pStyle w:val="TAC"/>
            </w:pPr>
            <w:r w:rsidRPr="001A7B56">
              <w:rPr>
                <w:rFonts w:cs="Arial"/>
                <w:szCs w:val="18"/>
              </w:rPr>
              <w:t>G-FR1-A3-3</w:t>
            </w:r>
            <w:r>
              <w:rPr>
                <w:rFonts w:cs="Arial"/>
                <w:szCs w:val="18"/>
              </w:rPr>
              <w:t>4A</w:t>
            </w:r>
          </w:p>
        </w:tc>
        <w:tc>
          <w:tcPr>
            <w:tcW w:w="1134" w:type="dxa"/>
            <w:vAlign w:val="center"/>
          </w:tcPr>
          <w:p w14:paraId="59C06228" w14:textId="77777777" w:rsidR="00771543" w:rsidRPr="008F12E6" w:rsidRDefault="00771543" w:rsidP="006041A1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482701F" w14:textId="77777777" w:rsidR="00771543" w:rsidRPr="008F12E6" w:rsidRDefault="00771543" w:rsidP="006041A1">
            <w:pPr>
              <w:pStyle w:val="TAC"/>
            </w:pPr>
            <w:r w:rsidRPr="00C205EE">
              <w:rPr>
                <w:rFonts w:cs="Arial"/>
                <w:szCs w:val="18"/>
              </w:rPr>
              <w:t>-2.0</w:t>
            </w:r>
          </w:p>
        </w:tc>
      </w:tr>
    </w:tbl>
    <w:p w14:paraId="325113BF" w14:textId="77777777" w:rsidR="00771543" w:rsidRPr="00F95B02" w:rsidRDefault="00771543" w:rsidP="00771543"/>
    <w:p w14:paraId="4ECEFB9A" w14:textId="75971CB5" w:rsidR="00161F86" w:rsidRDefault="00161F86" w:rsidP="00982BF4">
      <w:pPr>
        <w:rPr>
          <w:noProof/>
          <w:lang w:eastAsia="zh-CN"/>
        </w:rPr>
      </w:pPr>
    </w:p>
    <w:p w14:paraId="02836D9F" w14:textId="77777777" w:rsidR="00DB7865" w:rsidRDefault="00DB7865" w:rsidP="00DB7865">
      <w:pPr>
        <w:jc w:val="center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07112E7A" w14:textId="77777777" w:rsidR="00DB7865" w:rsidRDefault="00DB7865" w:rsidP="00DB7865">
      <w:pPr>
        <w:rPr>
          <w:noProof/>
          <w:lang w:eastAsia="zh-CN"/>
        </w:rPr>
      </w:pPr>
    </w:p>
    <w:p w14:paraId="3930BD43" w14:textId="77777777" w:rsidR="00DB7865" w:rsidRDefault="00DB7865" w:rsidP="00DB7865">
      <w:pPr>
        <w:rPr>
          <w:noProof/>
          <w:lang w:eastAsia="zh-CN"/>
        </w:rPr>
      </w:pPr>
    </w:p>
    <w:p w14:paraId="1DD993FE" w14:textId="6DA81FD2" w:rsidR="00DB7865" w:rsidRDefault="00DB7865" w:rsidP="00DB7865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2 [</w:t>
      </w:r>
      <w:r w:rsidR="00DB1482" w:rsidRPr="00DB1482">
        <w:rPr>
          <w:b/>
          <w:i/>
          <w:noProof/>
          <w:color w:val="FF0000"/>
          <w:lang w:eastAsia="zh-CN"/>
        </w:rPr>
        <w:t>R4-2120646</w:t>
      </w:r>
      <w:r>
        <w:rPr>
          <w:b/>
          <w:i/>
          <w:noProof/>
          <w:color w:val="FF0000"/>
          <w:lang w:eastAsia="zh-CN"/>
        </w:rPr>
        <w:t>]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9520129" w14:textId="77777777" w:rsidR="00842300" w:rsidRDefault="00842300" w:rsidP="00842300">
      <w:pPr>
        <w:rPr>
          <w:noProof/>
        </w:rPr>
      </w:pPr>
    </w:p>
    <w:p w14:paraId="0A037E47" w14:textId="77777777" w:rsidR="00842300" w:rsidRPr="00F95B02" w:rsidRDefault="00842300" w:rsidP="00842300">
      <w:pPr>
        <w:pStyle w:val="Heading3"/>
      </w:pPr>
      <w:bookmarkStart w:id="45" w:name="_Toc82624254"/>
      <w:r w:rsidRPr="00F95B02">
        <w:t>8.2.5</w:t>
      </w:r>
      <w:r w:rsidRPr="00F95B02">
        <w:tab/>
        <w:t>Requirements for UL timing adjustment</w:t>
      </w:r>
      <w:bookmarkEnd w:id="45"/>
    </w:p>
    <w:p w14:paraId="4310315A" w14:textId="77777777" w:rsidR="00842300" w:rsidRDefault="00842300" w:rsidP="00842300">
      <w:pPr>
        <w:rPr>
          <w:rFonts w:eastAsiaTheme="minorEastAsia"/>
        </w:rPr>
      </w:pPr>
      <w:r>
        <w:t xml:space="preserve">The performance requirement of UL timing adjustment is determined by a minimum required throughput for the moving UE at given SNR. The performance requirements assume HARQ retransmissions. The performance requirements for UL timing adjustment scenario Y and </w:t>
      </w:r>
      <w:r>
        <w:rPr>
          <w:lang w:eastAsia="zh-CN"/>
        </w:rPr>
        <w:t xml:space="preserve">scenario </w:t>
      </w:r>
      <w:r>
        <w:t xml:space="preserve">Z defined in Annex G.4 are optional. </w:t>
      </w:r>
    </w:p>
    <w:p w14:paraId="5F420F14" w14:textId="77777777" w:rsidR="00842300" w:rsidRPr="00F95B02" w:rsidRDefault="00842300" w:rsidP="00842300">
      <w:pPr>
        <w:rPr>
          <w:noProof/>
        </w:rPr>
      </w:pPr>
      <w:r>
        <w:rPr>
          <w:rFonts w:eastAsia="?? ??"/>
          <w:noProof/>
        </w:rPr>
        <w:t xml:space="preserve">In the tests for UL timing adjustment, two signals are configured, one being transmitted by a moving UE and the other being transmitted by a stationary UE. </w:t>
      </w:r>
      <w:r>
        <w:rPr>
          <w:rFonts w:eastAsia="Batang"/>
          <w:noProof/>
        </w:rPr>
        <w:t xml:space="preserve">The transmission of SRS from UE is optional. </w:t>
      </w:r>
      <w:r>
        <w:rPr>
          <w:rFonts w:eastAsia="?? ??"/>
          <w:noProof/>
        </w:rPr>
        <w:t xml:space="preserve">FRC parameters in </w:t>
      </w:r>
      <w:r>
        <w:rPr>
          <w:noProof/>
        </w:rPr>
        <w:t xml:space="preserve">Table A.4-2B </w:t>
      </w:r>
      <w:r>
        <w:rPr>
          <w:rFonts w:eastAsia="?? ??"/>
          <w:noProof/>
        </w:rPr>
        <w:t>are applied for both UEs. The received power for both UEs is the same. The resource blocks allocated for both UEs are consecutive.</w:t>
      </w:r>
      <w:r>
        <w:rPr>
          <w:noProof/>
        </w:rPr>
        <w:t xml:space="preserve"> In </w:t>
      </w:r>
      <w:r>
        <w:rPr>
          <w:noProof/>
          <w:lang w:eastAsia="zh-CN"/>
        </w:rPr>
        <w:t>s</w:t>
      </w:r>
      <w:r>
        <w:rPr>
          <w:noProof/>
        </w:rPr>
        <w:t>cenario Y</w:t>
      </w:r>
      <w:r>
        <w:rPr>
          <w:noProof/>
          <w:lang w:eastAsia="zh-CN"/>
        </w:rPr>
        <w:t xml:space="preserve"> and scenario Z</w:t>
      </w:r>
      <w:r>
        <w:rPr>
          <w:noProof/>
        </w:rPr>
        <w:t>, Doppler shift is not taken into account</w:t>
      </w:r>
      <w:r w:rsidRPr="00F95B02">
        <w:rPr>
          <w:noProof/>
        </w:rPr>
        <w:t>.</w:t>
      </w:r>
    </w:p>
    <w:p w14:paraId="044953C0" w14:textId="77777777" w:rsidR="00842300" w:rsidRDefault="00842300" w:rsidP="00842300">
      <w:pPr>
        <w:pStyle w:val="TH"/>
      </w:pPr>
      <w:r w:rsidRPr="00F95B02">
        <w:lastRenderedPageBreak/>
        <w:t>Table 8.2.5-1 Test parameters for testing UL timing adjustment</w:t>
      </w:r>
    </w:p>
    <w:tbl>
      <w:tblPr>
        <w:tblStyle w:val="TableGrid"/>
        <w:tblW w:w="9971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3342"/>
        <w:gridCol w:w="4791"/>
      </w:tblGrid>
      <w:tr w:rsidR="00842300" w14:paraId="7DB9C4CE" w14:textId="77777777" w:rsidTr="006041A1">
        <w:trPr>
          <w:cantSplit/>
          <w:jc w:val="center"/>
        </w:trPr>
        <w:tc>
          <w:tcPr>
            <w:tcW w:w="5180" w:type="dxa"/>
            <w:gridSpan w:val="2"/>
          </w:tcPr>
          <w:p w14:paraId="0C1EAC4B" w14:textId="77777777" w:rsidR="00842300" w:rsidRDefault="00842300" w:rsidP="006041A1">
            <w:pPr>
              <w:pStyle w:val="TAH"/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4791" w:type="dxa"/>
          </w:tcPr>
          <w:p w14:paraId="0FC46DED" w14:textId="77777777" w:rsidR="00842300" w:rsidRDefault="00842300" w:rsidP="006041A1">
            <w:pPr>
              <w:pStyle w:val="TAH"/>
            </w:pPr>
            <w:r w:rsidRPr="00F95B02">
              <w:rPr>
                <w:rFonts w:cs="Arial"/>
              </w:rPr>
              <w:t>Value</w:t>
            </w:r>
          </w:p>
        </w:tc>
      </w:tr>
      <w:tr w:rsidR="00842300" w14:paraId="3D1FD682" w14:textId="77777777" w:rsidTr="006041A1">
        <w:trPr>
          <w:cantSplit/>
          <w:jc w:val="center"/>
        </w:trPr>
        <w:tc>
          <w:tcPr>
            <w:tcW w:w="5180" w:type="dxa"/>
            <w:gridSpan w:val="2"/>
          </w:tcPr>
          <w:p w14:paraId="5AC01D61" w14:textId="77777777" w:rsidR="00842300" w:rsidRDefault="00842300" w:rsidP="006041A1">
            <w:pPr>
              <w:pStyle w:val="TAL"/>
            </w:pPr>
            <w:r w:rsidRPr="00F95B02">
              <w:t>Transform precoding</w:t>
            </w:r>
          </w:p>
        </w:tc>
        <w:tc>
          <w:tcPr>
            <w:tcW w:w="4791" w:type="dxa"/>
          </w:tcPr>
          <w:p w14:paraId="1733E689" w14:textId="77777777" w:rsidR="00842300" w:rsidRDefault="00842300" w:rsidP="006041A1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842300" w14:paraId="40CE0480" w14:textId="77777777" w:rsidTr="006041A1">
        <w:trPr>
          <w:cantSplit/>
          <w:jc w:val="center"/>
        </w:trPr>
        <w:tc>
          <w:tcPr>
            <w:tcW w:w="5180" w:type="dxa"/>
            <w:gridSpan w:val="2"/>
          </w:tcPr>
          <w:p w14:paraId="097510AC" w14:textId="77777777" w:rsidR="00842300" w:rsidRDefault="00842300" w:rsidP="006041A1">
            <w:pPr>
              <w:pStyle w:val="TAL"/>
            </w:pPr>
            <w:r w:rsidRPr="00F95B02">
              <w:t>Uplink</w:t>
            </w:r>
            <w:r w:rsidRPr="00F95B02">
              <w:rPr>
                <w:lang w:eastAsia="zh-CN"/>
              </w:rPr>
              <w:t>-</w:t>
            </w:r>
            <w:r w:rsidRPr="00F95B02">
              <w:t>downlink allocation for TDD</w:t>
            </w:r>
          </w:p>
        </w:tc>
        <w:tc>
          <w:tcPr>
            <w:tcW w:w="4791" w:type="dxa"/>
          </w:tcPr>
          <w:p w14:paraId="6B0D48FC" w14:textId="77777777" w:rsidR="00842300" w:rsidRPr="00F95B02" w:rsidRDefault="00842300" w:rsidP="006041A1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15 kHz SCS:</w:t>
            </w:r>
          </w:p>
          <w:p w14:paraId="77B5D5B8" w14:textId="77777777" w:rsidR="00842300" w:rsidRPr="00F95B02" w:rsidRDefault="00842300" w:rsidP="006041A1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3D1S1U, S=10D:2G:2U</w:t>
            </w:r>
          </w:p>
          <w:p w14:paraId="15D4DC85" w14:textId="77777777" w:rsidR="00842300" w:rsidRPr="00F95B02" w:rsidRDefault="00842300" w:rsidP="006041A1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30 kHz SCS:</w:t>
            </w:r>
          </w:p>
          <w:p w14:paraId="221CAAB7" w14:textId="77777777" w:rsidR="00842300" w:rsidRDefault="00842300" w:rsidP="006041A1">
            <w:pPr>
              <w:pStyle w:val="TAC"/>
            </w:pPr>
            <w:r w:rsidRPr="00F95B02">
              <w:rPr>
                <w:rFonts w:cs="Arial"/>
              </w:rPr>
              <w:t>7D1S2U, S=6D:4G:4U</w:t>
            </w:r>
          </w:p>
        </w:tc>
      </w:tr>
      <w:tr w:rsidR="00842300" w14:paraId="7F172FD2" w14:textId="77777777" w:rsidTr="006041A1">
        <w:trPr>
          <w:cantSplit/>
          <w:jc w:val="center"/>
        </w:trPr>
        <w:tc>
          <w:tcPr>
            <w:tcW w:w="5180" w:type="dxa"/>
            <w:gridSpan w:val="2"/>
          </w:tcPr>
          <w:p w14:paraId="3A8F6A0F" w14:textId="77777777" w:rsidR="00842300" w:rsidRDefault="00842300" w:rsidP="006041A1">
            <w:pPr>
              <w:pStyle w:val="TAL"/>
            </w:pPr>
            <w:r w:rsidRPr="00F95B02">
              <w:t>Channel bandwidth</w:t>
            </w:r>
          </w:p>
        </w:tc>
        <w:tc>
          <w:tcPr>
            <w:tcW w:w="4791" w:type="dxa"/>
          </w:tcPr>
          <w:p w14:paraId="2AE486D6" w14:textId="77777777" w:rsidR="00842300" w:rsidRPr="00F95B02" w:rsidRDefault="00842300" w:rsidP="006041A1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15 kHz SCS: </w:t>
            </w:r>
            <w:r>
              <w:t xml:space="preserve">5MHz, </w:t>
            </w:r>
            <w:r w:rsidRPr="00F95B02">
              <w:rPr>
                <w:rFonts w:cs="Arial"/>
              </w:rPr>
              <w:t>10 MHz</w:t>
            </w:r>
          </w:p>
          <w:p w14:paraId="1C157ADD" w14:textId="77777777" w:rsidR="00842300" w:rsidRDefault="00842300" w:rsidP="006041A1">
            <w:pPr>
              <w:pStyle w:val="TAC"/>
            </w:pPr>
            <w:r w:rsidRPr="00F95B02">
              <w:rPr>
                <w:rFonts w:cs="Arial"/>
              </w:rPr>
              <w:t xml:space="preserve">30 kHz SCS: </w:t>
            </w:r>
            <w:r>
              <w:t xml:space="preserve">10MHz, </w:t>
            </w:r>
            <w:r w:rsidRPr="00F95B02">
              <w:rPr>
                <w:rFonts w:cs="Arial"/>
              </w:rPr>
              <w:t>40 MHz</w:t>
            </w:r>
          </w:p>
        </w:tc>
      </w:tr>
      <w:tr w:rsidR="00842300" w14:paraId="164B96ED" w14:textId="77777777" w:rsidTr="006041A1">
        <w:trPr>
          <w:cantSplit/>
          <w:jc w:val="center"/>
        </w:trPr>
        <w:tc>
          <w:tcPr>
            <w:tcW w:w="5180" w:type="dxa"/>
            <w:gridSpan w:val="2"/>
          </w:tcPr>
          <w:p w14:paraId="37928CB1" w14:textId="77777777" w:rsidR="00842300" w:rsidRDefault="00842300" w:rsidP="006041A1">
            <w:pPr>
              <w:pStyle w:val="TAL"/>
            </w:pPr>
            <w:r w:rsidRPr="00F95B02">
              <w:t>MCS</w:t>
            </w:r>
          </w:p>
        </w:tc>
        <w:tc>
          <w:tcPr>
            <w:tcW w:w="4791" w:type="dxa"/>
          </w:tcPr>
          <w:p w14:paraId="0C2C3074" w14:textId="77777777" w:rsidR="00842300" w:rsidRDefault="00842300" w:rsidP="006041A1">
            <w:pPr>
              <w:pStyle w:val="TAC"/>
            </w:pPr>
            <w:r w:rsidRPr="00F95B02">
              <w:rPr>
                <w:rFonts w:cs="Arial"/>
              </w:rPr>
              <w:t>16</w:t>
            </w:r>
          </w:p>
        </w:tc>
      </w:tr>
      <w:tr w:rsidR="00842300" w14:paraId="04A14CEF" w14:textId="77777777" w:rsidTr="006041A1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6CE9D232" w14:textId="77777777" w:rsidR="00842300" w:rsidRDefault="00842300" w:rsidP="006041A1">
            <w:pPr>
              <w:pStyle w:val="TAL"/>
            </w:pPr>
            <w:r w:rsidRPr="00F95B02">
              <w:t>HARQ</w:t>
            </w:r>
          </w:p>
        </w:tc>
        <w:tc>
          <w:tcPr>
            <w:tcW w:w="3342" w:type="dxa"/>
          </w:tcPr>
          <w:p w14:paraId="6131A8AC" w14:textId="77777777" w:rsidR="00842300" w:rsidRDefault="00842300" w:rsidP="006041A1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4791" w:type="dxa"/>
          </w:tcPr>
          <w:p w14:paraId="4920A686" w14:textId="77777777" w:rsidR="00842300" w:rsidRDefault="00842300" w:rsidP="006041A1">
            <w:pPr>
              <w:pStyle w:val="TAC"/>
            </w:pPr>
            <w:r w:rsidRPr="00F95B02">
              <w:rPr>
                <w:rFonts w:cs="Arial"/>
              </w:rPr>
              <w:t>4</w:t>
            </w:r>
          </w:p>
        </w:tc>
      </w:tr>
      <w:tr w:rsidR="00842300" w14:paraId="3E087817" w14:textId="77777777" w:rsidTr="006041A1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3B110FAB" w14:textId="77777777" w:rsidR="00842300" w:rsidRDefault="00842300" w:rsidP="006041A1">
            <w:pPr>
              <w:pStyle w:val="TAL"/>
            </w:pPr>
          </w:p>
        </w:tc>
        <w:tc>
          <w:tcPr>
            <w:tcW w:w="3342" w:type="dxa"/>
          </w:tcPr>
          <w:p w14:paraId="1892D85C" w14:textId="77777777" w:rsidR="00842300" w:rsidRDefault="00842300" w:rsidP="006041A1">
            <w:pPr>
              <w:pStyle w:val="TAL"/>
            </w:pPr>
            <w:r w:rsidRPr="00F95B02">
              <w:t>RV sequence</w:t>
            </w:r>
          </w:p>
        </w:tc>
        <w:tc>
          <w:tcPr>
            <w:tcW w:w="4791" w:type="dxa"/>
          </w:tcPr>
          <w:p w14:paraId="5482EE9A" w14:textId="77777777" w:rsidR="00842300" w:rsidRDefault="00842300" w:rsidP="006041A1">
            <w:pPr>
              <w:pStyle w:val="TAC"/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842300" w14:paraId="5F37A1CB" w14:textId="77777777" w:rsidTr="006041A1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65F3E4A4" w14:textId="77777777" w:rsidR="00842300" w:rsidRDefault="00842300" w:rsidP="006041A1">
            <w:pPr>
              <w:pStyle w:val="TAL"/>
            </w:pPr>
            <w:r w:rsidRPr="00F95B02">
              <w:t>DM-RS</w:t>
            </w:r>
          </w:p>
        </w:tc>
        <w:tc>
          <w:tcPr>
            <w:tcW w:w="3342" w:type="dxa"/>
            <w:vAlign w:val="center"/>
          </w:tcPr>
          <w:p w14:paraId="5897630F" w14:textId="77777777" w:rsidR="00842300" w:rsidRPr="00F95B02" w:rsidRDefault="00842300" w:rsidP="006041A1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4791" w:type="dxa"/>
          </w:tcPr>
          <w:p w14:paraId="42C01D7A" w14:textId="77777777" w:rsidR="00842300" w:rsidRDefault="00842300" w:rsidP="006041A1">
            <w:pPr>
              <w:pStyle w:val="TAC"/>
            </w:pPr>
            <w:r w:rsidRPr="00F95B02">
              <w:rPr>
                <w:rFonts w:cs="Arial"/>
              </w:rPr>
              <w:t>1</w:t>
            </w:r>
          </w:p>
        </w:tc>
      </w:tr>
      <w:tr w:rsidR="00842300" w14:paraId="57BB610B" w14:textId="77777777" w:rsidTr="006041A1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7446C5BB" w14:textId="77777777" w:rsidR="00842300" w:rsidRDefault="00842300" w:rsidP="006041A1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5A1C80BB" w14:textId="77777777" w:rsidR="00842300" w:rsidRPr="00F95B02" w:rsidRDefault="00842300" w:rsidP="006041A1">
            <w:pPr>
              <w:pStyle w:val="TAL"/>
            </w:pPr>
            <w:r w:rsidRPr="00F95B02">
              <w:t>DM-RS duration</w:t>
            </w:r>
          </w:p>
        </w:tc>
        <w:tc>
          <w:tcPr>
            <w:tcW w:w="4791" w:type="dxa"/>
          </w:tcPr>
          <w:p w14:paraId="1283720F" w14:textId="77777777" w:rsidR="00842300" w:rsidRDefault="00842300" w:rsidP="006041A1">
            <w:pPr>
              <w:pStyle w:val="TAC"/>
            </w:pPr>
            <w:r w:rsidRPr="00F95B02">
              <w:t>single-symbol DM-RS</w:t>
            </w:r>
          </w:p>
        </w:tc>
      </w:tr>
      <w:tr w:rsidR="00842300" w14:paraId="5B5CCC7B" w14:textId="77777777" w:rsidTr="006041A1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4A86DAA8" w14:textId="77777777" w:rsidR="00842300" w:rsidRDefault="00842300" w:rsidP="006041A1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327F3BF2" w14:textId="77777777" w:rsidR="00842300" w:rsidRPr="00F95B02" w:rsidRDefault="00842300" w:rsidP="006041A1">
            <w:pPr>
              <w:pStyle w:val="TAL"/>
            </w:pPr>
            <w:r w:rsidRPr="00F95B02">
              <w:t>DM-RS position (</w:t>
            </w:r>
            <w:r w:rsidRPr="00F95B02">
              <w:rPr>
                <w:i/>
              </w:rPr>
              <w:t>l</w:t>
            </w:r>
            <w:r w:rsidRPr="00F95B02">
              <w:rPr>
                <w:i/>
                <w:vertAlign w:val="subscript"/>
              </w:rPr>
              <w:t>0</w:t>
            </w:r>
            <w:r w:rsidRPr="00F95B02">
              <w:t>)</w:t>
            </w:r>
          </w:p>
        </w:tc>
        <w:tc>
          <w:tcPr>
            <w:tcW w:w="4791" w:type="dxa"/>
          </w:tcPr>
          <w:p w14:paraId="562B6F61" w14:textId="77777777" w:rsidR="00842300" w:rsidRDefault="00842300" w:rsidP="006041A1">
            <w:pPr>
              <w:pStyle w:val="TAC"/>
            </w:pPr>
            <w:r w:rsidRPr="00F95B02">
              <w:t>2</w:t>
            </w:r>
          </w:p>
        </w:tc>
      </w:tr>
      <w:tr w:rsidR="00842300" w14:paraId="6EA28C5A" w14:textId="77777777" w:rsidTr="006041A1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121D6846" w14:textId="77777777" w:rsidR="00842300" w:rsidRDefault="00842300" w:rsidP="006041A1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0D35F3E3" w14:textId="77777777" w:rsidR="00842300" w:rsidRPr="00F95B02" w:rsidRDefault="00842300" w:rsidP="006041A1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4791" w:type="dxa"/>
          </w:tcPr>
          <w:p w14:paraId="69DA169E" w14:textId="77777777" w:rsidR="00842300" w:rsidRDefault="00842300" w:rsidP="006041A1">
            <w:pPr>
              <w:pStyle w:val="TAC"/>
            </w:pPr>
            <w:r w:rsidRPr="00F95B02">
              <w:rPr>
                <w:rFonts w:cs="Arial"/>
              </w:rPr>
              <w:t>pos2</w:t>
            </w:r>
          </w:p>
        </w:tc>
      </w:tr>
      <w:tr w:rsidR="00842300" w14:paraId="38B7D651" w14:textId="77777777" w:rsidTr="006041A1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6CEF5A8B" w14:textId="77777777" w:rsidR="00842300" w:rsidRDefault="00842300" w:rsidP="006041A1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35717E75" w14:textId="77777777" w:rsidR="00842300" w:rsidRPr="00F95B02" w:rsidRDefault="00842300" w:rsidP="006041A1">
            <w:pPr>
              <w:pStyle w:val="TAL"/>
            </w:pPr>
            <w:r w:rsidRPr="00F95B02">
              <w:t>Number of DM-RS CDM group(s) without data</w:t>
            </w:r>
          </w:p>
        </w:tc>
        <w:tc>
          <w:tcPr>
            <w:tcW w:w="4791" w:type="dxa"/>
          </w:tcPr>
          <w:p w14:paraId="5E0D2100" w14:textId="77777777" w:rsidR="00842300" w:rsidRDefault="00842300" w:rsidP="006041A1">
            <w:pPr>
              <w:pStyle w:val="TAC"/>
            </w:pPr>
            <w:r w:rsidRPr="00F95B02">
              <w:rPr>
                <w:rFonts w:cs="Arial"/>
              </w:rPr>
              <w:t>2</w:t>
            </w:r>
          </w:p>
        </w:tc>
      </w:tr>
      <w:tr w:rsidR="00842300" w14:paraId="25DB1163" w14:textId="77777777" w:rsidTr="006041A1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7FA5A8AE" w14:textId="77777777" w:rsidR="00842300" w:rsidRDefault="00842300" w:rsidP="006041A1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11451173" w14:textId="77777777" w:rsidR="00842300" w:rsidRPr="00F95B02" w:rsidRDefault="00842300" w:rsidP="006041A1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4791" w:type="dxa"/>
          </w:tcPr>
          <w:p w14:paraId="21BB3488" w14:textId="77777777" w:rsidR="00842300" w:rsidRDefault="00842300" w:rsidP="006041A1">
            <w:pPr>
              <w:pStyle w:val="TAC"/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842300" w14:paraId="56EF86DE" w14:textId="77777777" w:rsidTr="006041A1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6036BD7B" w14:textId="77777777" w:rsidR="00842300" w:rsidRDefault="00842300" w:rsidP="006041A1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2F101291" w14:textId="77777777" w:rsidR="00842300" w:rsidRPr="00F95B02" w:rsidRDefault="00842300" w:rsidP="006041A1">
            <w:pPr>
              <w:pStyle w:val="TAL"/>
            </w:pPr>
            <w:r w:rsidRPr="00F95B02">
              <w:t>DM-RS port</w:t>
            </w:r>
          </w:p>
        </w:tc>
        <w:tc>
          <w:tcPr>
            <w:tcW w:w="4791" w:type="dxa"/>
          </w:tcPr>
          <w:p w14:paraId="16A51A52" w14:textId="77777777" w:rsidR="00842300" w:rsidRDefault="00842300" w:rsidP="006041A1">
            <w:pPr>
              <w:pStyle w:val="TAC"/>
            </w:pPr>
            <w:r w:rsidRPr="00F95B02">
              <w:rPr>
                <w:rFonts w:cs="Arial"/>
              </w:rPr>
              <w:t>{0}</w:t>
            </w:r>
          </w:p>
        </w:tc>
      </w:tr>
      <w:tr w:rsidR="00842300" w14:paraId="28C83A7D" w14:textId="77777777" w:rsidTr="006041A1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3E15CCA3" w14:textId="77777777" w:rsidR="00842300" w:rsidRDefault="00842300" w:rsidP="006041A1">
            <w:pPr>
              <w:pStyle w:val="TAL"/>
            </w:pPr>
            <w:r w:rsidRPr="00F95B02">
              <w:t>Time domain resource assignment</w:t>
            </w:r>
          </w:p>
        </w:tc>
        <w:tc>
          <w:tcPr>
            <w:tcW w:w="3342" w:type="dxa"/>
            <w:vAlign w:val="center"/>
          </w:tcPr>
          <w:p w14:paraId="655868D2" w14:textId="77777777" w:rsidR="00842300" w:rsidRPr="00F95B02" w:rsidRDefault="00842300" w:rsidP="006041A1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4791" w:type="dxa"/>
          </w:tcPr>
          <w:p w14:paraId="0BBA37CE" w14:textId="77777777" w:rsidR="00842300" w:rsidRPr="00F95B02" w:rsidRDefault="00842300" w:rsidP="006041A1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 for moving UE</w:t>
            </w:r>
          </w:p>
          <w:p w14:paraId="01FB8274" w14:textId="77777777" w:rsidR="00842300" w:rsidRDefault="00842300" w:rsidP="006041A1">
            <w:pPr>
              <w:pStyle w:val="TAC"/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=1,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=1 for stationary UE</w:t>
            </w:r>
          </w:p>
        </w:tc>
      </w:tr>
      <w:tr w:rsidR="00842300" w14:paraId="07E99F12" w14:textId="77777777" w:rsidTr="006041A1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2478968B" w14:textId="77777777" w:rsidR="00842300" w:rsidRDefault="00842300" w:rsidP="006041A1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413427C4" w14:textId="77777777" w:rsidR="00842300" w:rsidRPr="00F95B02" w:rsidRDefault="00842300" w:rsidP="006041A1">
            <w:pPr>
              <w:pStyle w:val="TAL"/>
              <w:rPr>
                <w:rFonts w:eastAsia="Batang"/>
              </w:rPr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4791" w:type="dxa"/>
            <w:vAlign w:val="center"/>
          </w:tcPr>
          <w:p w14:paraId="08E658CE" w14:textId="77777777" w:rsidR="00842300" w:rsidRDefault="00842300" w:rsidP="006041A1">
            <w:pPr>
              <w:pStyle w:val="TAC"/>
            </w:pPr>
            <w:r w:rsidRPr="00F95B02">
              <w:rPr>
                <w:rFonts w:cs="Arial"/>
              </w:rPr>
              <w:t>Both A and B</w:t>
            </w:r>
          </w:p>
        </w:tc>
      </w:tr>
      <w:tr w:rsidR="00842300" w14:paraId="2AAD7339" w14:textId="77777777" w:rsidTr="006041A1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28882CEA" w14:textId="77777777" w:rsidR="00842300" w:rsidRDefault="00842300" w:rsidP="006041A1">
            <w:pPr>
              <w:pStyle w:val="TAL"/>
            </w:pPr>
          </w:p>
        </w:tc>
        <w:tc>
          <w:tcPr>
            <w:tcW w:w="3342" w:type="dxa"/>
          </w:tcPr>
          <w:p w14:paraId="0B2FC967" w14:textId="77777777" w:rsidR="00842300" w:rsidRPr="00F95B02" w:rsidRDefault="00842300" w:rsidP="006041A1">
            <w:pPr>
              <w:pStyle w:val="TAL"/>
            </w:pPr>
            <w:r w:rsidRPr="00F95B02">
              <w:t>Allocation length</w:t>
            </w:r>
          </w:p>
        </w:tc>
        <w:tc>
          <w:tcPr>
            <w:tcW w:w="4791" w:type="dxa"/>
          </w:tcPr>
          <w:p w14:paraId="434E3754" w14:textId="77777777" w:rsidR="00842300" w:rsidRDefault="00842300" w:rsidP="006041A1">
            <w:pPr>
              <w:pStyle w:val="TAC"/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842300" w14:paraId="6B854E12" w14:textId="77777777" w:rsidTr="006041A1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5B2A2626" w14:textId="77777777" w:rsidR="00842300" w:rsidRDefault="00842300" w:rsidP="006041A1">
            <w:pPr>
              <w:pStyle w:val="TAL"/>
            </w:pPr>
            <w:r w:rsidRPr="00F95B02">
              <w:t>Frequency domain resource assignment</w:t>
            </w:r>
          </w:p>
        </w:tc>
        <w:tc>
          <w:tcPr>
            <w:tcW w:w="3342" w:type="dxa"/>
          </w:tcPr>
          <w:p w14:paraId="7B0674D7" w14:textId="77777777" w:rsidR="00842300" w:rsidRPr="00F95B02" w:rsidRDefault="00842300" w:rsidP="006041A1">
            <w:pPr>
              <w:pStyle w:val="TAL"/>
            </w:pPr>
            <w:r w:rsidRPr="00F95B02">
              <w:t>RB assignment</w:t>
            </w:r>
          </w:p>
        </w:tc>
        <w:tc>
          <w:tcPr>
            <w:tcW w:w="4791" w:type="dxa"/>
          </w:tcPr>
          <w:p w14:paraId="41BD51AB" w14:textId="77777777" w:rsidR="00842300" w:rsidRDefault="00842300" w:rsidP="006041A1">
            <w:pPr>
              <w:pStyle w:val="TAC"/>
              <w:rPr>
                <w:ins w:id="46" w:author="Mueller, Axel (Nokia - FR/Paris-Saclay)" w:date="2021-11-03T13:13:00Z"/>
                <w:rFonts w:cs="Arial"/>
              </w:rPr>
            </w:pPr>
            <w:ins w:id="47" w:author="Mueller, Axel (Nokia - FR/Paris-Saclay)" w:date="2021-11-03T13:13:00Z">
              <w:r w:rsidRPr="003A1BEA">
                <w:rPr>
                  <w:rFonts w:cs="Arial"/>
                </w:rPr>
                <w:t>5 MHz CBW/15kHz SCS: 12 RB for each UE</w:t>
              </w:r>
            </w:ins>
          </w:p>
          <w:p w14:paraId="16F2E6D0" w14:textId="77777777" w:rsidR="00842300" w:rsidRDefault="00842300" w:rsidP="006041A1">
            <w:pPr>
              <w:pStyle w:val="TAC"/>
              <w:rPr>
                <w:ins w:id="48" w:author="Mueller, Axel (Nokia - FR/Paris-Saclay)" w:date="2021-11-03T13:14:00Z"/>
                <w:rFonts w:cs="Arial"/>
              </w:rPr>
            </w:pPr>
            <w:r w:rsidRPr="00F95B02">
              <w:rPr>
                <w:rFonts w:cs="Arial"/>
              </w:rPr>
              <w:t>10MHz CBW</w:t>
            </w:r>
            <w:ins w:id="49" w:author="Mueller, Axel (Nokia - FR/Paris-Saclay)" w:date="2021-11-03T13:13:00Z">
              <w:r>
                <w:rPr>
                  <w:rFonts w:cs="Arial"/>
                </w:rPr>
                <w:t>/15kHz</w:t>
              </w:r>
            </w:ins>
            <w:ins w:id="50" w:author="Mueller, Axel (Nokia - FR/Paris-Saclay)" w:date="2021-11-03T13:14:00Z">
              <w:r>
                <w:rPr>
                  <w:rFonts w:cs="Arial"/>
                </w:rPr>
                <w:t xml:space="preserve"> SCS</w:t>
              </w:r>
            </w:ins>
            <w:r w:rsidRPr="00F95B02">
              <w:rPr>
                <w:rFonts w:cs="Arial"/>
              </w:rPr>
              <w:t>: 25 RB for each UE</w:t>
            </w:r>
            <w:del w:id="51" w:author="Mueller, Axel (Nokia - FR/Paris-Saclay)" w:date="2021-11-03T13:14:00Z">
              <w:r w:rsidRPr="00F95B02" w:rsidDel="00A949A0">
                <w:rPr>
                  <w:rFonts w:cs="Arial"/>
                </w:rPr>
                <w:delText xml:space="preserve"> </w:delText>
              </w:r>
            </w:del>
          </w:p>
          <w:p w14:paraId="7F8D7D4B" w14:textId="77777777" w:rsidR="00842300" w:rsidRDefault="00842300" w:rsidP="006041A1">
            <w:pPr>
              <w:pStyle w:val="TAC"/>
              <w:rPr>
                <w:ins w:id="52" w:author="Mueller, Axel (Nokia - FR/Paris-Saclay)" w:date="2021-11-03T13:14:00Z"/>
                <w:rFonts w:cs="Arial"/>
              </w:rPr>
            </w:pPr>
            <w:ins w:id="53" w:author="Mueller, Axel (Nokia - FR/Paris-Saclay)" w:date="2021-11-03T13:14:00Z">
              <w:r w:rsidRPr="00BE33E4">
                <w:rPr>
                  <w:rFonts w:cs="Arial"/>
                </w:rPr>
                <w:t>10MHz CBW/30kHz SCS: 12 RB for each UE</w:t>
              </w:r>
            </w:ins>
          </w:p>
          <w:p w14:paraId="720CAE3D" w14:textId="77777777" w:rsidR="00842300" w:rsidRDefault="00842300" w:rsidP="006041A1">
            <w:pPr>
              <w:pStyle w:val="TAC"/>
            </w:pPr>
            <w:r w:rsidRPr="00F95B02">
              <w:rPr>
                <w:rFonts w:cs="Arial"/>
              </w:rPr>
              <w:t>40MHz CBW</w:t>
            </w:r>
            <w:ins w:id="54" w:author="Mueller, Axel (Nokia - FR/Paris-Saclay)" w:date="2021-11-03T13:14:00Z">
              <w:r>
                <w:rPr>
                  <w:rFonts w:cs="Arial"/>
                </w:rPr>
                <w:t>/30kHz SCS</w:t>
              </w:r>
            </w:ins>
            <w:r w:rsidRPr="00F95B02">
              <w:rPr>
                <w:rFonts w:cs="Arial"/>
              </w:rPr>
              <w:t>: 50 RB for each UE</w:t>
            </w:r>
          </w:p>
        </w:tc>
      </w:tr>
      <w:tr w:rsidR="00842300" w14:paraId="75139DE8" w14:textId="77777777" w:rsidTr="006041A1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741108BD" w14:textId="77777777" w:rsidR="00842300" w:rsidRDefault="00842300" w:rsidP="006041A1">
            <w:pPr>
              <w:pStyle w:val="TAL"/>
            </w:pPr>
          </w:p>
        </w:tc>
        <w:tc>
          <w:tcPr>
            <w:tcW w:w="3342" w:type="dxa"/>
          </w:tcPr>
          <w:p w14:paraId="4C8932C5" w14:textId="77777777" w:rsidR="00842300" w:rsidRPr="00F95B02" w:rsidRDefault="00842300" w:rsidP="006041A1">
            <w:pPr>
              <w:pStyle w:val="TAL"/>
            </w:pPr>
            <w:r w:rsidRPr="00F95B02">
              <w:t>Starting PRB index</w:t>
            </w:r>
          </w:p>
        </w:tc>
        <w:tc>
          <w:tcPr>
            <w:tcW w:w="4791" w:type="dxa"/>
          </w:tcPr>
          <w:p w14:paraId="466D9000" w14:textId="77777777" w:rsidR="00842300" w:rsidRPr="00F95B02" w:rsidRDefault="00842300" w:rsidP="006041A1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 xml:space="preserve">Moving UE: 0 </w:t>
            </w:r>
          </w:p>
          <w:p w14:paraId="743A2112" w14:textId="77777777" w:rsidR="00842300" w:rsidRDefault="00842300" w:rsidP="006041A1">
            <w:pPr>
              <w:pStyle w:val="TAC"/>
            </w:pPr>
            <w:r w:rsidRPr="00F95B02">
              <w:rPr>
                <w:rFonts w:cs="Arial"/>
              </w:rPr>
              <w:t xml:space="preserve">Stationary UE: </w:t>
            </w:r>
            <w:r>
              <w:rPr>
                <w:rFonts w:cs="Arial"/>
              </w:rPr>
              <w:t xml:space="preserve">12 for 5MHz, </w:t>
            </w:r>
            <w:r w:rsidRPr="00F95B02">
              <w:rPr>
                <w:rFonts w:cs="Arial"/>
              </w:rPr>
              <w:t>25 for 10 MHz CBW</w:t>
            </w:r>
            <w:r>
              <w:rPr>
                <w:rFonts w:cs="Arial"/>
              </w:rPr>
              <w:t xml:space="preserve"> for SCS 15kHz,</w:t>
            </w:r>
            <w:r w:rsidRPr="00F95B02">
              <w:rPr>
                <w:rFonts w:cs="Arial"/>
              </w:rPr>
              <w:t xml:space="preserve"> and </w:t>
            </w:r>
            <w:r>
              <w:rPr>
                <w:rFonts w:cs="Arial"/>
              </w:rPr>
              <w:t xml:space="preserve">12 for 10MHz, </w:t>
            </w:r>
            <w:r w:rsidRPr="00F95B02">
              <w:rPr>
                <w:rFonts w:cs="Arial"/>
              </w:rPr>
              <w:t>50 for 40 MHz CBW</w:t>
            </w:r>
            <w:r>
              <w:rPr>
                <w:rFonts w:cs="Arial"/>
              </w:rPr>
              <w:t xml:space="preserve"> for SCS 30kHz</w:t>
            </w:r>
          </w:p>
        </w:tc>
      </w:tr>
      <w:tr w:rsidR="00842300" w14:paraId="0FE6BB17" w14:textId="77777777" w:rsidTr="006041A1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0C9DBC8E" w14:textId="77777777" w:rsidR="00842300" w:rsidRDefault="00842300" w:rsidP="006041A1">
            <w:pPr>
              <w:pStyle w:val="TAL"/>
            </w:pPr>
          </w:p>
        </w:tc>
        <w:tc>
          <w:tcPr>
            <w:tcW w:w="3342" w:type="dxa"/>
          </w:tcPr>
          <w:p w14:paraId="1A573D06" w14:textId="77777777" w:rsidR="00842300" w:rsidRDefault="00842300" w:rsidP="006041A1">
            <w:pPr>
              <w:pStyle w:val="TAL"/>
            </w:pPr>
            <w:r w:rsidRPr="00F95B02">
              <w:t>Frequency hopping</w:t>
            </w:r>
          </w:p>
        </w:tc>
        <w:tc>
          <w:tcPr>
            <w:tcW w:w="4791" w:type="dxa"/>
          </w:tcPr>
          <w:p w14:paraId="1FCCD3D1" w14:textId="77777777" w:rsidR="00842300" w:rsidRDefault="00842300" w:rsidP="006041A1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842300" w14:paraId="1F830994" w14:textId="77777777" w:rsidTr="006041A1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21A423BE" w14:textId="77777777" w:rsidR="00842300" w:rsidRDefault="00842300" w:rsidP="006041A1">
            <w:pPr>
              <w:pStyle w:val="TAL"/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3342" w:type="dxa"/>
          </w:tcPr>
          <w:p w14:paraId="30FC0751" w14:textId="77777777" w:rsidR="00842300" w:rsidRDefault="00842300" w:rsidP="006041A1">
            <w:pPr>
              <w:pStyle w:val="TAL"/>
            </w:pPr>
            <w:r w:rsidRPr="00F95B02">
              <w:rPr>
                <w:lang w:eastAsia="en-GB"/>
              </w:rPr>
              <w:t>Slots in which sounding RS is transmitted (Note 1)</w:t>
            </w:r>
          </w:p>
        </w:tc>
        <w:tc>
          <w:tcPr>
            <w:tcW w:w="4791" w:type="dxa"/>
            <w:vAlign w:val="center"/>
          </w:tcPr>
          <w:p w14:paraId="4FB1795A" w14:textId="77777777" w:rsidR="00842300" w:rsidRPr="00F95B02" w:rsidRDefault="00842300" w:rsidP="006041A1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>For FDD: slot #</w:t>
            </w:r>
            <w:smartTag w:uri="urn:schemas-microsoft-com:office:smarttags" w:element="chmetcnv">
              <w:smartTagPr>
                <w:attr w:name="UnitName" w:val="in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F95B02">
                <w:rPr>
                  <w:lang w:eastAsia="en-GB"/>
                </w:rPr>
                <w:t>1 in</w:t>
              </w:r>
            </w:smartTag>
            <w:r w:rsidRPr="00F95B02">
              <w:rPr>
                <w:lang w:eastAsia="en-GB"/>
              </w:rPr>
              <w:t xml:space="preserve"> radio frames</w:t>
            </w:r>
          </w:p>
          <w:p w14:paraId="6689641C" w14:textId="77777777" w:rsidR="00842300" w:rsidRPr="00F95B02" w:rsidRDefault="00842300" w:rsidP="006041A1">
            <w:pPr>
              <w:pStyle w:val="TAL"/>
              <w:rPr>
                <w:lang w:eastAsia="en-GB"/>
              </w:rPr>
            </w:pPr>
          </w:p>
          <w:p w14:paraId="3FD26E06" w14:textId="77777777" w:rsidR="00842300" w:rsidRPr="00F95B02" w:rsidRDefault="00842300" w:rsidP="006041A1">
            <w:pPr>
              <w:pStyle w:val="TAC"/>
              <w:jc w:val="left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For TDD: </w:t>
            </w:r>
          </w:p>
          <w:p w14:paraId="06D3AC95" w14:textId="77777777" w:rsidR="00842300" w:rsidRPr="00F95B02" w:rsidRDefault="00842300" w:rsidP="006041A1">
            <w:pPr>
              <w:pStyle w:val="TAC"/>
              <w:rPr>
                <w:rFonts w:cs="Arial"/>
              </w:rPr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</w:t>
            </w:r>
            <w:proofErr w:type="gramStart"/>
            <w:r w:rsidRPr="00F95B02">
              <w:rPr>
                <w:lang w:eastAsia="en-GB"/>
              </w:rPr>
              <w:t>3  in</w:t>
            </w:r>
            <w:proofErr w:type="gramEnd"/>
            <w:r w:rsidRPr="00F95B02">
              <w:rPr>
                <w:lang w:eastAsia="en-GB"/>
              </w:rPr>
              <w:t xml:space="preserve"> radio frames for 15KHz</w:t>
            </w:r>
          </w:p>
          <w:p w14:paraId="01907FCA" w14:textId="77777777" w:rsidR="00842300" w:rsidRDefault="00842300" w:rsidP="006041A1">
            <w:pPr>
              <w:pStyle w:val="TAC"/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</w:t>
            </w:r>
            <w:proofErr w:type="gramStart"/>
            <w:r w:rsidRPr="00F95B02">
              <w:rPr>
                <w:lang w:eastAsia="en-GB"/>
              </w:rPr>
              <w:t>7  in</w:t>
            </w:r>
            <w:proofErr w:type="gramEnd"/>
            <w:r w:rsidRPr="00F95B02">
              <w:rPr>
                <w:lang w:eastAsia="en-GB"/>
              </w:rPr>
              <w:t xml:space="preserve"> radio frames for 30KHz</w:t>
            </w:r>
          </w:p>
        </w:tc>
      </w:tr>
      <w:tr w:rsidR="00842300" w14:paraId="7E264922" w14:textId="77777777" w:rsidTr="006041A1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01133828" w14:textId="77777777" w:rsidR="00842300" w:rsidRDefault="00842300" w:rsidP="006041A1">
            <w:pPr>
              <w:pStyle w:val="TAL"/>
            </w:pPr>
          </w:p>
        </w:tc>
        <w:tc>
          <w:tcPr>
            <w:tcW w:w="3342" w:type="dxa"/>
          </w:tcPr>
          <w:p w14:paraId="595DF6C9" w14:textId="77777777" w:rsidR="00842300" w:rsidRDefault="00842300" w:rsidP="006041A1">
            <w:pPr>
              <w:pStyle w:val="TAL"/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4791" w:type="dxa"/>
            <w:vAlign w:val="center"/>
          </w:tcPr>
          <w:p w14:paraId="04D17193" w14:textId="77777777" w:rsidR="00842300" w:rsidRDefault="00842300" w:rsidP="006041A1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15 kHz SCS: </w:t>
            </w:r>
          </w:p>
          <w:p w14:paraId="71FED4FD" w14:textId="77777777" w:rsidR="00842300" w:rsidRPr="00F95B02" w:rsidRDefault="00842300" w:rsidP="006041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</w:t>
            </w:r>
            <w:r w:rsidRPr="00F95B02">
              <w:rPr>
                <w:lang w:eastAsia="en-GB"/>
              </w:rPr>
              <w:t>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</w:t>
            </w:r>
            <w:proofErr w:type="gramStart"/>
            <w:r>
              <w:rPr>
                <w:lang w:eastAsia="en-GB"/>
              </w:rPr>
              <w:t>5</w:t>
            </w:r>
            <w:r w:rsidRPr="00F95B02">
              <w:rPr>
                <w:lang w:eastAsia="en-GB"/>
              </w:rPr>
              <w:t xml:space="preserve">, </w:t>
            </w:r>
            <w:r>
              <w:rPr>
                <w:lang w:eastAsia="en-GB"/>
              </w:rPr>
              <w:t xml:space="preserve">  </w:t>
            </w:r>
            <w:proofErr w:type="gramEnd"/>
            <w:r w:rsidRPr="00F95B02">
              <w:rPr>
                <w:lang w:eastAsia="en-GB"/>
              </w:rPr>
              <w:t>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</w:t>
            </w:r>
            <w:r>
              <w:rPr>
                <w:lang w:eastAsia="en-GB"/>
              </w:rPr>
              <w:t>2</w:t>
            </w:r>
            <w:r w:rsidRPr="00F95B02">
              <w:rPr>
                <w:lang w:eastAsia="en-GB"/>
              </w:rPr>
              <w:t>0 RB</w:t>
            </w:r>
          </w:p>
          <w:p w14:paraId="583DDDC7" w14:textId="77777777" w:rsidR="00842300" w:rsidRPr="00F95B02" w:rsidRDefault="00842300" w:rsidP="006041A1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      </w:t>
            </w:r>
            <w:r>
              <w:rPr>
                <w:lang w:eastAsia="en-GB"/>
              </w:rPr>
              <w:t xml:space="preserve">      </w:t>
            </w:r>
            <w:r w:rsidRPr="00F95B02">
              <w:rPr>
                <w:lang w:eastAsia="en-GB"/>
              </w:rPr>
              <w:t>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11, 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40 RB</w:t>
            </w:r>
          </w:p>
          <w:p w14:paraId="5871FC79" w14:textId="77777777" w:rsidR="00842300" w:rsidRDefault="00842300" w:rsidP="006041A1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30 kHz SCS: </w:t>
            </w:r>
          </w:p>
          <w:p w14:paraId="27EF9E5A" w14:textId="77777777" w:rsidR="00842300" w:rsidRPr="00F95B02" w:rsidRDefault="00842300" w:rsidP="006041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</w:t>
            </w:r>
            <w:r>
              <w:t>C</w:t>
            </w:r>
            <w:r w:rsidRPr="00D209EA">
              <w:rPr>
                <w:vertAlign w:val="subscript"/>
              </w:rPr>
              <w:t>SRS</w:t>
            </w:r>
            <w:r>
              <w:t xml:space="preserve"> =5, B</w:t>
            </w:r>
            <w:r w:rsidRPr="00D209EA">
              <w:rPr>
                <w:vertAlign w:val="subscript"/>
              </w:rPr>
              <w:t>SRS</w:t>
            </w:r>
            <w:r>
              <w:t xml:space="preserve"> =0, for 20 RB</w:t>
            </w:r>
          </w:p>
          <w:p w14:paraId="2E9AA7DB" w14:textId="77777777" w:rsidR="00842300" w:rsidRDefault="00842300" w:rsidP="006041A1">
            <w:pPr>
              <w:pStyle w:val="TAC"/>
              <w:jc w:val="left"/>
            </w:pPr>
            <w:r w:rsidRPr="00F95B02">
              <w:rPr>
                <w:lang w:eastAsia="en-GB"/>
              </w:rPr>
              <w:t xml:space="preserve">      </w:t>
            </w:r>
            <w:r>
              <w:rPr>
                <w:lang w:eastAsia="en-GB"/>
              </w:rPr>
              <w:t xml:space="preserve">     </w:t>
            </w:r>
            <w:r w:rsidRPr="00F95B02">
              <w:rPr>
                <w:lang w:eastAsia="en-GB"/>
              </w:rPr>
              <w:t>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21, 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80 RB</w:t>
            </w:r>
          </w:p>
        </w:tc>
      </w:tr>
      <w:tr w:rsidR="00842300" w14:paraId="65227A63" w14:textId="77777777" w:rsidTr="006041A1">
        <w:trPr>
          <w:cantSplit/>
          <w:jc w:val="center"/>
        </w:trPr>
        <w:tc>
          <w:tcPr>
            <w:tcW w:w="9971" w:type="dxa"/>
            <w:gridSpan w:val="3"/>
          </w:tcPr>
          <w:p w14:paraId="1DD08F9F" w14:textId="77777777" w:rsidR="00842300" w:rsidRDefault="00842300" w:rsidP="006041A1">
            <w:pPr>
              <w:pStyle w:val="TAN"/>
            </w:pPr>
            <w:r w:rsidRPr="00F95B02">
              <w:rPr>
                <w:lang w:eastAsia="en-GB"/>
              </w:rPr>
              <w:t>NOTE 1.</w:t>
            </w:r>
            <w:r>
              <w:rPr>
                <w:lang w:eastAsia="en-GB"/>
              </w:rPr>
              <w:tab/>
            </w:r>
            <w:r w:rsidRPr="00F95B02">
              <w:rPr>
                <w:lang w:eastAsia="en-GB"/>
              </w:rPr>
              <w:t xml:space="preserve">The </w:t>
            </w:r>
            <w:r w:rsidRPr="00F95B02">
              <w:rPr>
                <w:rFonts w:eastAsia="Batang"/>
                <w:lang w:eastAsia="en-GB"/>
              </w:rPr>
              <w:t>transmission</w:t>
            </w:r>
            <w:r w:rsidRPr="00F95B02">
              <w:rPr>
                <w:lang w:eastAsia="en-GB"/>
              </w:rPr>
              <w:t xml:space="preserve"> of SRS is optional.</w:t>
            </w:r>
            <w:r w:rsidRPr="00F95B02">
              <w:t xml:space="preserve"> And the </w:t>
            </w:r>
            <w:r w:rsidRPr="00F95B02">
              <w:rPr>
                <w:lang w:eastAsia="en-GB"/>
              </w:rPr>
              <w:t>transmission comb and SRS periodic are configured as K</w:t>
            </w:r>
            <w:r w:rsidRPr="00F95B02">
              <w:rPr>
                <w:vertAlign w:val="subscript"/>
                <w:lang w:eastAsia="en-GB"/>
              </w:rPr>
              <w:t>TC</w:t>
            </w:r>
            <w:r w:rsidRPr="00F95B02">
              <w:rPr>
                <w:lang w:eastAsia="en-GB"/>
              </w:rPr>
              <w:t xml:space="preserve"> = 2, and T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10 respectively.</w:t>
            </w:r>
          </w:p>
        </w:tc>
      </w:tr>
    </w:tbl>
    <w:p w14:paraId="76BE0792" w14:textId="77777777" w:rsidR="00842300" w:rsidRPr="00F95B02" w:rsidRDefault="00842300" w:rsidP="00842300"/>
    <w:p w14:paraId="7335638C" w14:textId="77777777" w:rsidR="00842300" w:rsidRPr="00F95B02" w:rsidRDefault="00842300" w:rsidP="00842300">
      <w:pPr>
        <w:pStyle w:val="Heading4"/>
      </w:pPr>
      <w:bookmarkStart w:id="55" w:name="_Toc508717155"/>
      <w:bookmarkStart w:id="56" w:name="_Toc37260256"/>
      <w:bookmarkStart w:id="57" w:name="_Toc37267644"/>
      <w:bookmarkStart w:id="58" w:name="_Toc44712246"/>
      <w:bookmarkStart w:id="59" w:name="_Toc45893559"/>
      <w:bookmarkStart w:id="60" w:name="_Toc53178281"/>
      <w:bookmarkStart w:id="61" w:name="_Toc53178732"/>
      <w:bookmarkStart w:id="62" w:name="_Toc61177971"/>
      <w:bookmarkStart w:id="63" w:name="_Toc61178443"/>
      <w:bookmarkStart w:id="64" w:name="_Toc67916510"/>
      <w:bookmarkStart w:id="65" w:name="_Toc74669947"/>
      <w:bookmarkStart w:id="66" w:name="_Toc76543595"/>
      <w:bookmarkStart w:id="67" w:name="_Toc82624255"/>
      <w:r w:rsidRPr="00F95B02">
        <w:t>8.2.5.1</w:t>
      </w:r>
      <w:r w:rsidRPr="00F95B02">
        <w:tab/>
        <w:t>Minimum requirements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>
        <w:t xml:space="preserve"> for </w:t>
      </w:r>
      <w:proofErr w:type="gramStart"/>
      <w:r>
        <w:t>high speed</w:t>
      </w:r>
      <w:proofErr w:type="gramEnd"/>
      <w:r>
        <w:t xml:space="preserve"> train</w:t>
      </w:r>
      <w:bookmarkEnd w:id="64"/>
      <w:bookmarkEnd w:id="65"/>
      <w:bookmarkEnd w:id="66"/>
      <w:bookmarkEnd w:id="67"/>
    </w:p>
    <w:p w14:paraId="6238E745" w14:textId="77777777" w:rsidR="00842300" w:rsidRPr="00F95B02" w:rsidRDefault="00842300" w:rsidP="00842300">
      <w:pPr>
        <w:rPr>
          <w:lang w:eastAsia="zh-CN"/>
        </w:rPr>
      </w:pPr>
      <w:r w:rsidRPr="00F95B02">
        <w:t xml:space="preserve">The throughput shall be ≥ 70% of the maximum throughput of </w:t>
      </w:r>
      <w:r w:rsidRPr="00F95B02">
        <w:rPr>
          <w:rFonts w:cs="v5.0.0"/>
        </w:rPr>
        <w:t>the reference measurement channel as specified in Annex A</w:t>
      </w:r>
      <w:r w:rsidRPr="00F95B02">
        <w:t xml:space="preserve"> for the moving UE at the SNR given in table 8.2.5.1-1 for mapping type A and table 8.2.5.1-2 for mapping type B respectively.</w:t>
      </w:r>
      <w:r w:rsidRPr="00F95B02">
        <w:rPr>
          <w:lang w:eastAsia="zh-CN"/>
        </w:rPr>
        <w:t xml:space="preserve"> </w:t>
      </w:r>
    </w:p>
    <w:p w14:paraId="3C0D342F" w14:textId="77777777" w:rsidR="00842300" w:rsidRDefault="00842300" w:rsidP="00842300">
      <w:pPr>
        <w:pStyle w:val="TH"/>
      </w:pPr>
      <w:r w:rsidRPr="00F95B02">
        <w:t>Table 8.2.5.1-1 Minimum requirements for UL timing adjustment with mapping type A</w:t>
      </w:r>
      <w:r>
        <w:t xml:space="preserve"> for </w:t>
      </w:r>
      <w:proofErr w:type="gramStart"/>
      <w:r>
        <w:t>high speed</w:t>
      </w:r>
      <w:proofErr w:type="gramEnd"/>
      <w:r>
        <w:t xml:space="preserve"> train</w:t>
      </w:r>
    </w:p>
    <w:p w14:paraId="6197BB0D" w14:textId="77777777" w:rsidR="00842300" w:rsidRDefault="00842300" w:rsidP="00842300"/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842300" w14:paraId="03DE98BE" w14:textId="77777777" w:rsidTr="006041A1">
        <w:trPr>
          <w:cantSplit/>
          <w:jc w:val="center"/>
        </w:trPr>
        <w:tc>
          <w:tcPr>
            <w:tcW w:w="1007" w:type="dxa"/>
          </w:tcPr>
          <w:p w14:paraId="14EFC29C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lastRenderedPageBreak/>
              <w:t>Number of TX antennas</w:t>
            </w:r>
          </w:p>
        </w:tc>
        <w:tc>
          <w:tcPr>
            <w:tcW w:w="1007" w:type="dxa"/>
          </w:tcPr>
          <w:p w14:paraId="4D0988D4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01D302AA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1719D87A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559273F2" w14:textId="77777777" w:rsidR="00842300" w:rsidRDefault="00842300" w:rsidP="006041A1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6E770186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lang w:eastAsia="en-GB"/>
              </w:rPr>
              <w:t>G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1641" w:type="dxa"/>
          </w:tcPr>
          <w:p w14:paraId="6682601F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FRC</w:t>
            </w:r>
            <w:r w:rsidRPr="003D0F6B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32AE7B93" w14:textId="77777777" w:rsidR="00842300" w:rsidRPr="003D0F6B" w:rsidRDefault="00842300" w:rsidP="006041A1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SNR</w:t>
            </w:r>
          </w:p>
          <w:p w14:paraId="6AC788F9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[dB]</w:t>
            </w:r>
          </w:p>
        </w:tc>
      </w:tr>
      <w:tr w:rsidR="00842300" w14:paraId="34EEFCFD" w14:textId="77777777" w:rsidTr="006041A1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0D96743D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5FF5F903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7A5ED269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2BAFCAF" w14:textId="77777777" w:rsidR="00842300" w:rsidRDefault="00842300" w:rsidP="006041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7A7C86D5" w14:textId="77777777" w:rsidR="00842300" w:rsidRDefault="00842300" w:rsidP="006041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984" w:type="dxa"/>
          </w:tcPr>
          <w:p w14:paraId="164DA19A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3B3D4D1D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39C425E8" w14:textId="77777777" w:rsidR="00842300" w:rsidRDefault="00842300" w:rsidP="006041A1">
            <w:pPr>
              <w:pStyle w:val="TAC"/>
              <w:rPr>
                <w:lang w:eastAsia="zh-CN"/>
              </w:rPr>
            </w:pPr>
            <w:del w:id="68" w:author="Mueller, Axel (Nokia - FR/Paris-Saclay)" w:date="2021-10-19T21:13:00Z">
              <w:r w:rsidDel="009F40B3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8.2</w:t>
            </w:r>
            <w:del w:id="69" w:author="Mueller, Axel (Nokia - FR/Paris-Saclay)" w:date="2021-10-19T21:13:00Z">
              <w:r w:rsidDel="009F40B3">
                <w:rPr>
                  <w:lang w:eastAsia="zh-CN"/>
                </w:rPr>
                <w:delText>]</w:delText>
              </w:r>
            </w:del>
          </w:p>
        </w:tc>
      </w:tr>
      <w:tr w:rsidR="00842300" w14:paraId="7D41AB47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F6C493B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84235AD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F11EE22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1DE988B6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232E796C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48F4ECC4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772BEE72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6B67840C" w14:textId="77777777" w:rsidR="00842300" w:rsidRDefault="00842300" w:rsidP="006041A1">
            <w:pPr>
              <w:pStyle w:val="TAC"/>
              <w:rPr>
                <w:lang w:eastAsia="zh-CN"/>
              </w:rPr>
            </w:pPr>
            <w:del w:id="70" w:author="Mueller, Axel (Nokia - FR/Paris-Saclay)" w:date="2021-10-19T21:13:00Z">
              <w:r w:rsidDel="009F40B3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8.3</w:t>
            </w:r>
            <w:del w:id="71" w:author="Mueller, Axel (Nokia - FR/Paris-Saclay)" w:date="2021-10-19T21:13:00Z">
              <w:r w:rsidDel="009033D7">
                <w:rPr>
                  <w:lang w:eastAsia="zh-CN"/>
                </w:rPr>
                <w:delText>]</w:delText>
              </w:r>
            </w:del>
          </w:p>
        </w:tc>
      </w:tr>
      <w:tr w:rsidR="00842300" w14:paraId="3F5496B1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B54CAC9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EF474EF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336CE96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48A0418F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46FFE876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6285C4B7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40D8961E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5003DD7B" w14:textId="77777777" w:rsidR="00842300" w:rsidRDefault="00842300" w:rsidP="006041A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8.5</w:t>
            </w:r>
          </w:p>
        </w:tc>
      </w:tr>
      <w:tr w:rsidR="00842300" w14:paraId="36510FE9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B25EA6E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89F478A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41886135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Normal</w:t>
            </w:r>
          </w:p>
        </w:tc>
        <w:tc>
          <w:tcPr>
            <w:tcW w:w="1136" w:type="dxa"/>
            <w:tcBorders>
              <w:top w:val="nil"/>
            </w:tcBorders>
          </w:tcPr>
          <w:p w14:paraId="2806138F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0C291E9B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2087E8FE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19021318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7FA349BF" w14:textId="77777777" w:rsidR="00842300" w:rsidRDefault="00842300" w:rsidP="006041A1">
            <w:pPr>
              <w:pStyle w:val="TAC"/>
              <w:rPr>
                <w:lang w:eastAsia="zh-CN"/>
              </w:rPr>
            </w:pPr>
            <w:del w:id="72" w:author="Mueller, Axel (Nokia - FR/Paris-Saclay)" w:date="2021-10-19T21:14:00Z">
              <w:r w:rsidDel="00ED114C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8.4</w:t>
            </w:r>
            <w:del w:id="73" w:author="Mueller, Axel (Nokia - FR/Paris-Saclay)" w:date="2021-10-19T21:14:00Z">
              <w:r w:rsidDel="00ED114C">
                <w:rPr>
                  <w:lang w:eastAsia="zh-CN"/>
                </w:rPr>
                <w:delText>]</w:delText>
              </w:r>
            </w:del>
          </w:p>
        </w:tc>
      </w:tr>
      <w:tr w:rsidR="00842300" w14:paraId="204FB351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EDC2A4B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F4F787B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6CDDC79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02900D57" w14:textId="77777777" w:rsidR="00842300" w:rsidRDefault="00842300" w:rsidP="006041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6B5C6DFD" w14:textId="77777777" w:rsidR="00842300" w:rsidRDefault="00842300" w:rsidP="006041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53F46345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61912F3F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19CE7448" w14:textId="77777777" w:rsidR="00842300" w:rsidRDefault="00842300" w:rsidP="006041A1">
            <w:pPr>
              <w:pStyle w:val="TAC"/>
              <w:rPr>
                <w:lang w:eastAsia="zh-CN"/>
              </w:rPr>
            </w:pPr>
            <w:del w:id="74" w:author="Mueller, Axel (Nokia - FR/Paris-Saclay)" w:date="2021-10-19T21:14:00Z">
              <w:r w:rsidDel="00544FD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8.3</w:t>
            </w:r>
            <w:del w:id="75" w:author="Mueller, Axel (Nokia - FR/Paris-Saclay)" w:date="2021-10-19T21:14:00Z">
              <w:r w:rsidDel="00544FDD">
                <w:rPr>
                  <w:lang w:eastAsia="zh-CN"/>
                </w:rPr>
                <w:delText>]</w:delText>
              </w:r>
            </w:del>
          </w:p>
        </w:tc>
      </w:tr>
      <w:tr w:rsidR="00842300" w14:paraId="77555ADD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C9EF701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976AD43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8E1E39F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5CE5FD0A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7E293DE6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0F389585" w14:textId="77777777" w:rsidR="00842300" w:rsidRPr="003646F8" w:rsidRDefault="00842300" w:rsidP="006041A1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08CCD7A0" w14:textId="77777777" w:rsidR="00842300" w:rsidRPr="003646F8" w:rsidRDefault="00842300" w:rsidP="006041A1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3578D377" w14:textId="77777777" w:rsidR="00842300" w:rsidRDefault="00842300" w:rsidP="006041A1">
            <w:pPr>
              <w:pStyle w:val="TAC"/>
              <w:rPr>
                <w:lang w:eastAsia="zh-CN"/>
              </w:rPr>
            </w:pPr>
            <w:del w:id="76" w:author="Mueller, Axel (Nokia - FR/Paris-Saclay)" w:date="2021-10-19T21:14:00Z">
              <w:r w:rsidDel="00544FD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8.3</w:t>
            </w:r>
            <w:del w:id="77" w:author="Mueller, Axel (Nokia - FR/Paris-Saclay)" w:date="2021-10-19T21:15:00Z">
              <w:r w:rsidDel="00544FDD">
                <w:rPr>
                  <w:lang w:eastAsia="zh-CN"/>
                </w:rPr>
                <w:delText>]</w:delText>
              </w:r>
            </w:del>
          </w:p>
        </w:tc>
      </w:tr>
      <w:tr w:rsidR="00842300" w14:paraId="73DD5B1A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08BB9F0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B68E429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205C6AB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62A37CCA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40</w:t>
            </w:r>
          </w:p>
        </w:tc>
        <w:tc>
          <w:tcPr>
            <w:tcW w:w="707" w:type="dxa"/>
            <w:tcBorders>
              <w:bottom w:val="nil"/>
            </w:tcBorders>
          </w:tcPr>
          <w:p w14:paraId="34F7362A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0AE5A880" w14:textId="77777777" w:rsidR="00842300" w:rsidRPr="003646F8" w:rsidRDefault="00842300" w:rsidP="006041A1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277DF5AB" w14:textId="77777777" w:rsidR="00842300" w:rsidRPr="003646F8" w:rsidRDefault="00842300" w:rsidP="006041A1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26465952" w14:textId="77777777" w:rsidR="00842300" w:rsidRDefault="00842300" w:rsidP="006041A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8.4</w:t>
            </w:r>
          </w:p>
        </w:tc>
      </w:tr>
      <w:tr w:rsidR="00842300" w14:paraId="1149DFB9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0DFCFD1E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3D87275D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04FDEEDC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1CC119C2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3705E4EB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782BE31C" w14:textId="77777777" w:rsidR="00842300" w:rsidRPr="003646F8" w:rsidRDefault="00842300" w:rsidP="006041A1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46B49DE9" w14:textId="77777777" w:rsidR="00842300" w:rsidRPr="003646F8" w:rsidRDefault="00842300" w:rsidP="006041A1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1A1ACD7C" w14:textId="77777777" w:rsidR="00842300" w:rsidRDefault="00842300" w:rsidP="006041A1">
            <w:pPr>
              <w:pStyle w:val="TAC"/>
              <w:rPr>
                <w:lang w:eastAsia="en-GB"/>
              </w:rPr>
            </w:pPr>
            <w:del w:id="78" w:author="Mueller, Axel (Nokia - FR/Paris-Saclay)" w:date="2021-10-19T21:15:00Z">
              <w:r w:rsidDel="00290271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8.5</w:t>
            </w:r>
            <w:del w:id="79" w:author="Mueller, Axel (Nokia - FR/Paris-Saclay)" w:date="2021-10-19T21:15:00Z">
              <w:r w:rsidDel="00290271">
                <w:rPr>
                  <w:lang w:eastAsia="zh-CN"/>
                </w:rPr>
                <w:delText>]</w:delText>
              </w:r>
            </w:del>
          </w:p>
        </w:tc>
      </w:tr>
    </w:tbl>
    <w:p w14:paraId="5A186F3B" w14:textId="77777777" w:rsidR="00842300" w:rsidRPr="00F95B02" w:rsidRDefault="00842300" w:rsidP="00842300"/>
    <w:p w14:paraId="76701F05" w14:textId="77777777" w:rsidR="00842300" w:rsidRDefault="00842300" w:rsidP="00842300">
      <w:pPr>
        <w:pStyle w:val="TH"/>
      </w:pPr>
      <w:r w:rsidRPr="00F95B02">
        <w:t>Table 8.2.5.1-2 Minimum requirements for UL timing adjustment with mapping type B</w:t>
      </w:r>
      <w:r>
        <w:t xml:space="preserve"> for </w:t>
      </w:r>
      <w:proofErr w:type="gramStart"/>
      <w:r>
        <w:t>high speed</w:t>
      </w:r>
      <w:proofErr w:type="gramEnd"/>
      <w:r>
        <w:t xml:space="preserve"> train</w:t>
      </w:r>
    </w:p>
    <w:p w14:paraId="4662F4EF" w14:textId="77777777" w:rsidR="00842300" w:rsidRDefault="00842300" w:rsidP="00842300"/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842300" w14:paraId="676F47AB" w14:textId="77777777" w:rsidTr="006041A1">
        <w:trPr>
          <w:cantSplit/>
          <w:jc w:val="center"/>
        </w:trPr>
        <w:tc>
          <w:tcPr>
            <w:tcW w:w="1007" w:type="dxa"/>
          </w:tcPr>
          <w:p w14:paraId="5D5B40E0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10D4B93B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4BD2B678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6DAEEF9C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6B2B2197" w14:textId="77777777" w:rsidR="00842300" w:rsidRDefault="00842300" w:rsidP="006041A1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70B489AD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lang w:eastAsia="en-GB"/>
              </w:rPr>
              <w:t>G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1641" w:type="dxa"/>
          </w:tcPr>
          <w:p w14:paraId="59129A5F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FRC</w:t>
            </w:r>
            <w:r w:rsidRPr="003D0F6B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39B91756" w14:textId="77777777" w:rsidR="00842300" w:rsidRPr="003D0F6B" w:rsidRDefault="00842300" w:rsidP="006041A1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SNR</w:t>
            </w:r>
          </w:p>
          <w:p w14:paraId="0CC11C81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[dB]</w:t>
            </w:r>
          </w:p>
        </w:tc>
      </w:tr>
      <w:tr w:rsidR="00842300" w14:paraId="284607B4" w14:textId="77777777" w:rsidTr="006041A1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331D5DEA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08A897FA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46DB0D9D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CA617ED" w14:textId="77777777" w:rsidR="00842300" w:rsidRDefault="00842300" w:rsidP="006041A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6AF0BB68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30527C98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678297C7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18058EDA" w14:textId="77777777" w:rsidR="00842300" w:rsidRDefault="00842300" w:rsidP="006041A1">
            <w:pPr>
              <w:pStyle w:val="TAC"/>
              <w:rPr>
                <w:lang w:eastAsia="zh-CN"/>
              </w:rPr>
            </w:pPr>
            <w:del w:id="80" w:author="Mueller, Axel (Nokia - FR/Paris-Saclay)" w:date="2021-10-19T21:13:00Z">
              <w:r w:rsidDel="009033D7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8.3</w:t>
            </w:r>
            <w:del w:id="81" w:author="Mueller, Axel (Nokia - FR/Paris-Saclay)" w:date="2021-10-19T21:13:00Z">
              <w:r w:rsidDel="009033D7">
                <w:rPr>
                  <w:lang w:eastAsia="en-GB"/>
                </w:rPr>
                <w:delText>]</w:delText>
              </w:r>
            </w:del>
          </w:p>
        </w:tc>
      </w:tr>
      <w:tr w:rsidR="00842300" w14:paraId="56D2533A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1A25B4F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C95B426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462CF676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45F7F2FF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5431EA37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19F3280F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20548664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65B473FB" w14:textId="77777777" w:rsidR="00842300" w:rsidRDefault="00842300" w:rsidP="006041A1">
            <w:pPr>
              <w:pStyle w:val="TAC"/>
              <w:rPr>
                <w:lang w:eastAsia="zh-CN"/>
              </w:rPr>
            </w:pPr>
            <w:del w:id="82" w:author="Mueller, Axel (Nokia - FR/Paris-Saclay)" w:date="2021-10-19T21:13:00Z">
              <w:r w:rsidDel="009033D7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8.3</w:t>
            </w:r>
            <w:del w:id="83" w:author="Mueller, Axel (Nokia - FR/Paris-Saclay)" w:date="2021-10-19T21:13:00Z">
              <w:r w:rsidDel="009033D7">
                <w:rPr>
                  <w:lang w:eastAsia="zh-CN"/>
                </w:rPr>
                <w:delText>]</w:delText>
              </w:r>
            </w:del>
          </w:p>
        </w:tc>
      </w:tr>
      <w:tr w:rsidR="00842300" w14:paraId="10573826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DCFB940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502BCA5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550BCB19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407B7106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5AABBF15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09CE628C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4DA74723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2560DEFC" w14:textId="77777777" w:rsidR="00842300" w:rsidRDefault="00842300" w:rsidP="006041A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8.5</w:t>
            </w:r>
          </w:p>
        </w:tc>
      </w:tr>
      <w:tr w:rsidR="00842300" w14:paraId="6B8BD4BA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D11D208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FB38102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468E632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Normal</w:t>
            </w:r>
          </w:p>
        </w:tc>
        <w:tc>
          <w:tcPr>
            <w:tcW w:w="1136" w:type="dxa"/>
            <w:tcBorders>
              <w:top w:val="nil"/>
            </w:tcBorders>
          </w:tcPr>
          <w:p w14:paraId="1753D60C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06474196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76ABC5F2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36D5C66E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422A4AFE" w14:textId="77777777" w:rsidR="00842300" w:rsidRDefault="00842300" w:rsidP="006041A1">
            <w:pPr>
              <w:pStyle w:val="TAC"/>
              <w:rPr>
                <w:lang w:eastAsia="zh-CN"/>
              </w:rPr>
            </w:pPr>
            <w:del w:id="84" w:author="Mueller, Axel (Nokia - FR/Paris-Saclay)" w:date="2021-10-19T21:14:00Z">
              <w:r w:rsidDel="00ED114C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8.5</w:t>
            </w:r>
            <w:del w:id="85" w:author="Mueller, Axel (Nokia - FR/Paris-Saclay)" w:date="2021-10-19T21:14:00Z">
              <w:r w:rsidDel="00ED114C">
                <w:rPr>
                  <w:lang w:eastAsia="zh-CN"/>
                </w:rPr>
                <w:delText>]</w:delText>
              </w:r>
            </w:del>
          </w:p>
        </w:tc>
      </w:tr>
      <w:tr w:rsidR="00842300" w14:paraId="64727E95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E6CD755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08DCA25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A90C76E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F3FA691" w14:textId="77777777" w:rsidR="00842300" w:rsidRDefault="00842300" w:rsidP="006041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27E60030" w14:textId="77777777" w:rsidR="00842300" w:rsidRDefault="00842300" w:rsidP="006041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3DA2006A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0AF6A738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3379D87A" w14:textId="77777777" w:rsidR="00842300" w:rsidRDefault="00842300" w:rsidP="006041A1">
            <w:pPr>
              <w:pStyle w:val="TAC"/>
              <w:rPr>
                <w:lang w:eastAsia="zh-CN"/>
              </w:rPr>
            </w:pPr>
            <w:del w:id="86" w:author="Mueller, Axel (Nokia - FR/Paris-Saclay)" w:date="2021-10-19T21:15:00Z">
              <w:r w:rsidDel="00544FDD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8.3</w:t>
            </w:r>
            <w:del w:id="87" w:author="Mueller, Axel (Nokia - FR/Paris-Saclay)" w:date="2021-10-19T21:15:00Z">
              <w:r w:rsidDel="00544FDD">
                <w:rPr>
                  <w:lang w:eastAsia="en-GB"/>
                </w:rPr>
                <w:delText>]</w:delText>
              </w:r>
            </w:del>
          </w:p>
        </w:tc>
      </w:tr>
      <w:tr w:rsidR="00842300" w14:paraId="192903BF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76F1829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BFEA44E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2F1FBC9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68551161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22889B65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6DBE2D68" w14:textId="77777777" w:rsidR="00842300" w:rsidRPr="003646F8" w:rsidRDefault="00842300" w:rsidP="006041A1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33E0E611" w14:textId="77777777" w:rsidR="00842300" w:rsidRPr="003646F8" w:rsidRDefault="00842300" w:rsidP="006041A1">
            <w:pPr>
              <w:pStyle w:val="TAC"/>
              <w:rPr>
                <w:lang w:eastAsia="en-GB"/>
              </w:rPr>
            </w:pPr>
            <w:r w:rsidRPr="00B444FA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55E6FA9C" w14:textId="77777777" w:rsidR="00842300" w:rsidRDefault="00842300" w:rsidP="006041A1">
            <w:pPr>
              <w:pStyle w:val="TAC"/>
              <w:rPr>
                <w:lang w:eastAsia="zh-CN"/>
              </w:rPr>
            </w:pPr>
            <w:del w:id="88" w:author="Mueller, Axel (Nokia - FR/Paris-Saclay)" w:date="2021-10-19T21:15:00Z">
              <w:r w:rsidDel="00544FD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8.4</w:t>
            </w:r>
            <w:del w:id="89" w:author="Mueller, Axel (Nokia - FR/Paris-Saclay)" w:date="2021-10-19T21:15:00Z">
              <w:r w:rsidDel="00544FDD">
                <w:rPr>
                  <w:lang w:eastAsia="zh-CN"/>
                </w:rPr>
                <w:delText>]</w:delText>
              </w:r>
            </w:del>
          </w:p>
        </w:tc>
      </w:tr>
      <w:tr w:rsidR="00842300" w14:paraId="0A03C505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5817E64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3DAB185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57D92A6F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413DCC7A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40</w:t>
            </w:r>
          </w:p>
        </w:tc>
        <w:tc>
          <w:tcPr>
            <w:tcW w:w="707" w:type="dxa"/>
            <w:tcBorders>
              <w:bottom w:val="nil"/>
            </w:tcBorders>
          </w:tcPr>
          <w:p w14:paraId="7ADA2A3A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1E92DEF8" w14:textId="77777777" w:rsidR="00842300" w:rsidRPr="003646F8" w:rsidRDefault="00842300" w:rsidP="006041A1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03809927" w14:textId="77777777" w:rsidR="00842300" w:rsidRPr="003646F8" w:rsidRDefault="00842300" w:rsidP="006041A1">
            <w:pPr>
              <w:pStyle w:val="TAC"/>
              <w:rPr>
                <w:lang w:eastAsia="en-GB"/>
              </w:rPr>
            </w:pPr>
            <w:r w:rsidRPr="00B444FA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77802476" w14:textId="77777777" w:rsidR="00842300" w:rsidRDefault="00842300" w:rsidP="006041A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8.4</w:t>
            </w:r>
          </w:p>
        </w:tc>
      </w:tr>
      <w:tr w:rsidR="00842300" w14:paraId="3BBCEEA0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4DAA17EC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1164A10A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5C82AA1D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1BC4FE31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6F58679A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2D8B7BED" w14:textId="77777777" w:rsidR="00842300" w:rsidRPr="003646F8" w:rsidRDefault="00842300" w:rsidP="006041A1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5B1E0C09" w14:textId="77777777" w:rsidR="00842300" w:rsidRPr="003646F8" w:rsidRDefault="00842300" w:rsidP="006041A1">
            <w:pPr>
              <w:pStyle w:val="TAC"/>
              <w:rPr>
                <w:lang w:eastAsia="en-GB"/>
              </w:rPr>
            </w:pPr>
            <w:r w:rsidRPr="00B444FA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2AC0A66A" w14:textId="77777777" w:rsidR="00842300" w:rsidRDefault="00842300" w:rsidP="006041A1">
            <w:pPr>
              <w:pStyle w:val="TAC"/>
              <w:rPr>
                <w:lang w:eastAsia="en-GB"/>
              </w:rPr>
            </w:pPr>
            <w:del w:id="90" w:author="Mueller, Axel (Nokia - FR/Paris-Saclay)" w:date="2021-10-19T21:15:00Z">
              <w:r w:rsidDel="00290271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8.5</w:t>
            </w:r>
            <w:del w:id="91" w:author="Mueller, Axel (Nokia - FR/Paris-Saclay)" w:date="2021-10-19T21:15:00Z">
              <w:r w:rsidDel="00290271">
                <w:rPr>
                  <w:lang w:eastAsia="zh-CN"/>
                </w:rPr>
                <w:delText>]</w:delText>
              </w:r>
            </w:del>
          </w:p>
        </w:tc>
      </w:tr>
    </w:tbl>
    <w:p w14:paraId="5A1B39DA" w14:textId="77777777" w:rsidR="00842300" w:rsidRPr="00F95B02" w:rsidRDefault="00842300" w:rsidP="00842300"/>
    <w:p w14:paraId="61875635" w14:textId="77777777" w:rsidR="00842300" w:rsidRPr="00F95B02" w:rsidRDefault="00842300" w:rsidP="00842300">
      <w:pPr>
        <w:pStyle w:val="Heading4"/>
      </w:pPr>
      <w:bookmarkStart w:id="92" w:name="_Toc67916511"/>
      <w:bookmarkStart w:id="93" w:name="_Toc74669948"/>
      <w:bookmarkStart w:id="94" w:name="_Toc76543596"/>
      <w:bookmarkStart w:id="95" w:name="_Toc82624256"/>
      <w:r w:rsidRPr="00F95B02">
        <w:t>8.2.5.</w:t>
      </w:r>
      <w:r>
        <w:t>2</w:t>
      </w:r>
      <w:r w:rsidRPr="00F95B02">
        <w:tab/>
        <w:t>Minimum requirements</w:t>
      </w:r>
      <w:r>
        <w:t xml:space="preserve"> for normal mode</w:t>
      </w:r>
      <w:bookmarkEnd w:id="92"/>
      <w:bookmarkEnd w:id="93"/>
      <w:bookmarkEnd w:id="94"/>
      <w:bookmarkEnd w:id="95"/>
    </w:p>
    <w:p w14:paraId="20030C51" w14:textId="77777777" w:rsidR="00842300" w:rsidRPr="00F95B02" w:rsidRDefault="00842300" w:rsidP="00842300">
      <w:pPr>
        <w:rPr>
          <w:lang w:eastAsia="zh-CN"/>
        </w:rPr>
      </w:pPr>
      <w:r w:rsidRPr="00F95B02">
        <w:t xml:space="preserve">The throughput shall be ≥ 70% of the maximum throughput of </w:t>
      </w:r>
      <w:r w:rsidRPr="00F95B02">
        <w:rPr>
          <w:rFonts w:cs="v5.0.0"/>
        </w:rPr>
        <w:t>the reference measurement channel as specified in Annex A</w:t>
      </w:r>
      <w:r w:rsidRPr="00F95B02">
        <w:t xml:space="preserve"> for the moving UE at the SNR given in table 8.2.5.</w:t>
      </w:r>
      <w:r>
        <w:t>2</w:t>
      </w:r>
      <w:r w:rsidRPr="00F95B02">
        <w:t>-1 for mapping type A and table 8.2.5.</w:t>
      </w:r>
      <w:r>
        <w:t>2</w:t>
      </w:r>
      <w:r w:rsidRPr="00F95B02">
        <w:t>-2 for mapping type B respectively.</w:t>
      </w:r>
      <w:r w:rsidRPr="00F95B02">
        <w:rPr>
          <w:lang w:eastAsia="zh-CN"/>
        </w:rPr>
        <w:t xml:space="preserve"> </w:t>
      </w:r>
    </w:p>
    <w:p w14:paraId="2FFC49D5" w14:textId="77777777" w:rsidR="00842300" w:rsidRDefault="00842300" w:rsidP="00842300">
      <w:pPr>
        <w:pStyle w:val="TH"/>
      </w:pPr>
      <w:r w:rsidRPr="00F95B02">
        <w:t>Table 8.2.5.</w:t>
      </w:r>
      <w:r>
        <w:t>2</w:t>
      </w:r>
      <w:r w:rsidRPr="00F95B02">
        <w:t>-1 Minimum requirements for UL timing adjustment with mapping type A</w:t>
      </w:r>
      <w:r>
        <w:t xml:space="preserve"> for normal mode</w:t>
      </w:r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842300" w14:paraId="38C3C7FE" w14:textId="77777777" w:rsidTr="006041A1">
        <w:trPr>
          <w:cantSplit/>
          <w:jc w:val="center"/>
        </w:trPr>
        <w:tc>
          <w:tcPr>
            <w:tcW w:w="1007" w:type="dxa"/>
          </w:tcPr>
          <w:p w14:paraId="7CA93203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01F0A1CB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077B903D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2A591D13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37BD331E" w14:textId="77777777" w:rsidR="00842300" w:rsidRDefault="00842300" w:rsidP="006041A1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705ECC97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lang w:eastAsia="en-GB"/>
              </w:rPr>
              <w:t>G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1641" w:type="dxa"/>
          </w:tcPr>
          <w:p w14:paraId="7FDBB855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FRC</w:t>
            </w:r>
            <w:r w:rsidRPr="003D0F6B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2B3BA245" w14:textId="77777777" w:rsidR="00842300" w:rsidRPr="003D0F6B" w:rsidRDefault="00842300" w:rsidP="006041A1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SNR</w:t>
            </w:r>
          </w:p>
          <w:p w14:paraId="29CD019E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[dB]</w:t>
            </w:r>
          </w:p>
        </w:tc>
      </w:tr>
      <w:tr w:rsidR="00842300" w14:paraId="77F7DF3A" w14:textId="77777777" w:rsidTr="006041A1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49DC1A96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1BF4D8FE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1B353C5A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64590563" w14:textId="77777777" w:rsidR="00842300" w:rsidRDefault="00842300" w:rsidP="006041A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463085C0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4E87E7F9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X</w:t>
            </w:r>
          </w:p>
        </w:tc>
        <w:tc>
          <w:tcPr>
            <w:tcW w:w="1641" w:type="dxa"/>
          </w:tcPr>
          <w:p w14:paraId="4EDB1166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45375D02" w14:textId="77777777" w:rsidR="00842300" w:rsidRDefault="00842300" w:rsidP="006041A1">
            <w:pPr>
              <w:pStyle w:val="TAC"/>
              <w:rPr>
                <w:lang w:eastAsia="zh-CN"/>
              </w:rPr>
            </w:pPr>
            <w:del w:id="96" w:author="Mueller, Axel (Nokia - FR/Paris-Saclay)" w:date="2021-10-19T21:16:00Z">
              <w:r w:rsidDel="007A6443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10.6</w:t>
            </w:r>
            <w:del w:id="97" w:author="Mueller, Axel (Nokia - FR/Paris-Saclay)" w:date="2021-10-19T21:16:00Z">
              <w:r w:rsidDel="007A6443">
                <w:rPr>
                  <w:lang w:eastAsia="en-GB"/>
                </w:rPr>
                <w:delText>]</w:delText>
              </w:r>
            </w:del>
          </w:p>
        </w:tc>
      </w:tr>
      <w:tr w:rsidR="00842300" w14:paraId="01ABBA28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B3BBB8A" w14:textId="77777777" w:rsidR="00842300" w:rsidRDefault="00842300" w:rsidP="006041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D96868F" w14:textId="77777777" w:rsidR="00842300" w:rsidRDefault="00842300" w:rsidP="006041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52B4E54E" w14:textId="77777777" w:rsidR="00842300" w:rsidRDefault="00842300" w:rsidP="006041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136" w:type="dxa"/>
            <w:tcBorders>
              <w:bottom w:val="nil"/>
            </w:tcBorders>
          </w:tcPr>
          <w:p w14:paraId="00CDB483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6E92AA87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0BA4EBF1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X</w:t>
            </w:r>
          </w:p>
        </w:tc>
        <w:tc>
          <w:tcPr>
            <w:tcW w:w="1641" w:type="dxa"/>
          </w:tcPr>
          <w:p w14:paraId="50FC34F9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768905AD" w14:textId="77777777" w:rsidR="00842300" w:rsidRDefault="00842300" w:rsidP="006041A1">
            <w:pPr>
              <w:pStyle w:val="TAC"/>
              <w:rPr>
                <w:lang w:eastAsia="zh-CN"/>
              </w:rPr>
            </w:pPr>
            <w:del w:id="98" w:author="Mueller, Axel (Nokia - FR/Paris-Saclay)" w:date="2021-10-19T21:16:00Z">
              <w:r w:rsidDel="001A188A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11.2</w:t>
            </w:r>
            <w:del w:id="99" w:author="Mueller, Axel (Nokia - FR/Paris-Saclay)" w:date="2021-10-19T21:16:00Z">
              <w:r w:rsidDel="001A188A">
                <w:rPr>
                  <w:lang w:eastAsia="en-GB"/>
                </w:rPr>
                <w:delText>]</w:delText>
              </w:r>
            </w:del>
          </w:p>
        </w:tc>
      </w:tr>
      <w:tr w:rsidR="00842300" w14:paraId="7ABAA584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4115132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764BBA4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E7F5035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4534BBA0" w14:textId="77777777" w:rsidR="00842300" w:rsidRDefault="00842300" w:rsidP="006041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130EAFB6" w14:textId="77777777" w:rsidR="00842300" w:rsidRDefault="00842300" w:rsidP="006041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357790A4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X</w:t>
            </w:r>
          </w:p>
        </w:tc>
        <w:tc>
          <w:tcPr>
            <w:tcW w:w="1641" w:type="dxa"/>
          </w:tcPr>
          <w:p w14:paraId="46F4ADE8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33C07E51" w14:textId="77777777" w:rsidR="00842300" w:rsidRDefault="00842300" w:rsidP="006041A1">
            <w:pPr>
              <w:pStyle w:val="TAC"/>
              <w:rPr>
                <w:lang w:eastAsia="zh-CN"/>
              </w:rPr>
            </w:pPr>
            <w:del w:id="100" w:author="Mueller, Axel (Nokia - FR/Paris-Saclay)" w:date="2021-10-19T21:16:00Z">
              <w:r w:rsidDel="007A6443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10.8</w:t>
            </w:r>
            <w:del w:id="101" w:author="Mueller, Axel (Nokia - FR/Paris-Saclay)" w:date="2021-10-19T21:16:00Z">
              <w:r w:rsidDel="007A6443">
                <w:rPr>
                  <w:lang w:eastAsia="en-GB"/>
                </w:rPr>
                <w:delText>]</w:delText>
              </w:r>
            </w:del>
          </w:p>
        </w:tc>
      </w:tr>
      <w:tr w:rsidR="00842300" w14:paraId="295FA124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656CACB7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152ADAC0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2816AB4D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</w:tcPr>
          <w:p w14:paraId="08B6819E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40</w:t>
            </w:r>
          </w:p>
        </w:tc>
        <w:tc>
          <w:tcPr>
            <w:tcW w:w="707" w:type="dxa"/>
          </w:tcPr>
          <w:p w14:paraId="5C97394D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307E33F0" w14:textId="77777777" w:rsidR="00842300" w:rsidRPr="003646F8" w:rsidRDefault="00842300" w:rsidP="006041A1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X</w:t>
            </w:r>
          </w:p>
        </w:tc>
        <w:tc>
          <w:tcPr>
            <w:tcW w:w="1641" w:type="dxa"/>
          </w:tcPr>
          <w:p w14:paraId="749B466A" w14:textId="77777777" w:rsidR="00842300" w:rsidRPr="003646F8" w:rsidRDefault="00842300" w:rsidP="006041A1">
            <w:pPr>
              <w:pStyle w:val="TAC"/>
              <w:rPr>
                <w:lang w:eastAsia="en-GB"/>
              </w:rPr>
            </w:pPr>
            <w:r w:rsidRPr="00B444FA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03E9549C" w14:textId="77777777" w:rsidR="00842300" w:rsidRDefault="00842300" w:rsidP="006041A1">
            <w:pPr>
              <w:pStyle w:val="TAC"/>
              <w:rPr>
                <w:lang w:eastAsia="zh-CN"/>
              </w:rPr>
            </w:pPr>
            <w:del w:id="102" w:author="Mueller, Axel (Nokia - FR/Paris-Saclay)" w:date="2021-10-19T21:17:00Z">
              <w:r w:rsidDel="007A6443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12.0</w:t>
            </w:r>
            <w:del w:id="103" w:author="Mueller, Axel (Nokia - FR/Paris-Saclay)" w:date="2021-10-19T21:17:00Z">
              <w:r w:rsidDel="007A6443">
                <w:rPr>
                  <w:lang w:eastAsia="en-GB"/>
                </w:rPr>
                <w:delText>]</w:delText>
              </w:r>
            </w:del>
          </w:p>
        </w:tc>
      </w:tr>
    </w:tbl>
    <w:p w14:paraId="54B5ABF5" w14:textId="77777777" w:rsidR="00842300" w:rsidRDefault="00842300" w:rsidP="00842300">
      <w:pPr>
        <w:pStyle w:val="TH"/>
      </w:pPr>
    </w:p>
    <w:p w14:paraId="5892B397" w14:textId="77777777" w:rsidR="00842300" w:rsidRDefault="00842300" w:rsidP="00842300">
      <w:pPr>
        <w:pStyle w:val="TH"/>
      </w:pPr>
      <w:r w:rsidRPr="00F95B02">
        <w:t>Table 8.2.5.</w:t>
      </w:r>
      <w:r>
        <w:t>2</w:t>
      </w:r>
      <w:r w:rsidRPr="00F95B02">
        <w:t>-2 Minimum requirements for UL timing adjustment with mapping type B</w:t>
      </w:r>
      <w:r>
        <w:t xml:space="preserve"> for normal mode</w:t>
      </w:r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842300" w14:paraId="65FED4BC" w14:textId="77777777" w:rsidTr="006041A1">
        <w:trPr>
          <w:cantSplit/>
          <w:jc w:val="center"/>
        </w:trPr>
        <w:tc>
          <w:tcPr>
            <w:tcW w:w="1007" w:type="dxa"/>
          </w:tcPr>
          <w:p w14:paraId="0F007CAD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20BBC401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5E5B14F5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673FD67D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1714714C" w14:textId="77777777" w:rsidR="00842300" w:rsidRDefault="00842300" w:rsidP="006041A1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064B3C11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lang w:eastAsia="en-GB"/>
              </w:rPr>
              <w:t>G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1641" w:type="dxa"/>
          </w:tcPr>
          <w:p w14:paraId="0F4C0848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FRC</w:t>
            </w:r>
            <w:r w:rsidRPr="003D0F6B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72E67D28" w14:textId="77777777" w:rsidR="00842300" w:rsidRPr="003D0F6B" w:rsidRDefault="00842300" w:rsidP="006041A1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SNR</w:t>
            </w:r>
          </w:p>
          <w:p w14:paraId="0F5C60EB" w14:textId="77777777" w:rsidR="00842300" w:rsidRDefault="00842300" w:rsidP="006041A1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[dB]</w:t>
            </w:r>
          </w:p>
        </w:tc>
      </w:tr>
      <w:tr w:rsidR="00842300" w14:paraId="39C8D205" w14:textId="77777777" w:rsidTr="006041A1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7C34276E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77D99FD1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72D514AD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73872582" w14:textId="77777777" w:rsidR="00842300" w:rsidRDefault="00842300" w:rsidP="006041A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22B6E563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5D8AD5DD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X</w:t>
            </w:r>
          </w:p>
        </w:tc>
        <w:tc>
          <w:tcPr>
            <w:tcW w:w="1641" w:type="dxa"/>
          </w:tcPr>
          <w:p w14:paraId="323B6364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2B60C095" w14:textId="77777777" w:rsidR="00842300" w:rsidRDefault="00842300" w:rsidP="006041A1">
            <w:pPr>
              <w:pStyle w:val="TAC"/>
              <w:rPr>
                <w:lang w:eastAsia="zh-CN"/>
              </w:rPr>
            </w:pPr>
            <w:del w:id="104" w:author="Mueller, Axel (Nokia - FR/Paris-Saclay)" w:date="2021-10-19T21:16:00Z">
              <w:r w:rsidDel="007A6443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10.6</w:t>
            </w:r>
            <w:del w:id="105" w:author="Mueller, Axel (Nokia - FR/Paris-Saclay)" w:date="2021-10-19T21:16:00Z">
              <w:r w:rsidDel="007A6443">
                <w:rPr>
                  <w:lang w:eastAsia="en-GB"/>
                </w:rPr>
                <w:delText>]</w:delText>
              </w:r>
            </w:del>
          </w:p>
        </w:tc>
      </w:tr>
      <w:tr w:rsidR="00842300" w14:paraId="623929B8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82DE501" w14:textId="77777777" w:rsidR="00842300" w:rsidRDefault="00842300" w:rsidP="006041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3B73360" w14:textId="77777777" w:rsidR="00842300" w:rsidRDefault="00842300" w:rsidP="006041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63AC5CF" w14:textId="77777777" w:rsidR="00842300" w:rsidRDefault="00842300" w:rsidP="006041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136" w:type="dxa"/>
            <w:tcBorders>
              <w:bottom w:val="nil"/>
            </w:tcBorders>
          </w:tcPr>
          <w:p w14:paraId="77C39187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24B2E77F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7E67CBEC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X</w:t>
            </w:r>
          </w:p>
        </w:tc>
        <w:tc>
          <w:tcPr>
            <w:tcW w:w="1641" w:type="dxa"/>
          </w:tcPr>
          <w:p w14:paraId="6F07264D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005544B3" w14:textId="77777777" w:rsidR="00842300" w:rsidRDefault="00842300" w:rsidP="006041A1">
            <w:pPr>
              <w:pStyle w:val="TAC"/>
              <w:rPr>
                <w:lang w:eastAsia="zh-CN"/>
              </w:rPr>
            </w:pPr>
            <w:del w:id="106" w:author="Mueller, Axel (Nokia - FR/Paris-Saclay)" w:date="2021-10-19T21:16:00Z">
              <w:r w:rsidDel="001A188A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11.3</w:t>
            </w:r>
            <w:del w:id="107" w:author="Mueller, Axel (Nokia - FR/Paris-Saclay)" w:date="2021-10-19T21:16:00Z">
              <w:r w:rsidDel="001A188A">
                <w:rPr>
                  <w:lang w:eastAsia="en-GB"/>
                </w:rPr>
                <w:delText>]</w:delText>
              </w:r>
            </w:del>
          </w:p>
        </w:tc>
      </w:tr>
      <w:tr w:rsidR="00842300" w14:paraId="15CCAE4D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6025581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2972009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5AB4E1DE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6849F15D" w14:textId="77777777" w:rsidR="00842300" w:rsidRDefault="00842300" w:rsidP="006041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77BD7651" w14:textId="77777777" w:rsidR="00842300" w:rsidRDefault="00842300" w:rsidP="006041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3A70F318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X</w:t>
            </w:r>
          </w:p>
        </w:tc>
        <w:tc>
          <w:tcPr>
            <w:tcW w:w="1641" w:type="dxa"/>
          </w:tcPr>
          <w:p w14:paraId="1A2AA854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7188525D" w14:textId="77777777" w:rsidR="00842300" w:rsidRDefault="00842300" w:rsidP="006041A1">
            <w:pPr>
              <w:pStyle w:val="TAC"/>
              <w:rPr>
                <w:lang w:eastAsia="zh-CN"/>
              </w:rPr>
            </w:pPr>
            <w:del w:id="108" w:author="Mueller, Axel (Nokia - FR/Paris-Saclay)" w:date="2021-10-19T21:17:00Z">
              <w:r w:rsidDel="007A6443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10.7</w:t>
            </w:r>
            <w:del w:id="109" w:author="Mueller, Axel (Nokia - FR/Paris-Saclay)" w:date="2021-10-19T21:17:00Z">
              <w:r w:rsidDel="007A6443">
                <w:rPr>
                  <w:lang w:eastAsia="en-GB"/>
                </w:rPr>
                <w:delText>]</w:delText>
              </w:r>
            </w:del>
          </w:p>
        </w:tc>
      </w:tr>
      <w:tr w:rsidR="00842300" w14:paraId="4D1B7CA0" w14:textId="77777777" w:rsidTr="006041A1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684784D4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1ABFB673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47C70FCD" w14:textId="77777777" w:rsidR="00842300" w:rsidRDefault="00842300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</w:tcPr>
          <w:p w14:paraId="3AB603E4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40</w:t>
            </w:r>
          </w:p>
        </w:tc>
        <w:tc>
          <w:tcPr>
            <w:tcW w:w="707" w:type="dxa"/>
          </w:tcPr>
          <w:p w14:paraId="73C00230" w14:textId="77777777" w:rsidR="00842300" w:rsidRDefault="00842300" w:rsidP="006041A1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2820ECC4" w14:textId="77777777" w:rsidR="00842300" w:rsidRPr="003646F8" w:rsidRDefault="00842300" w:rsidP="006041A1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X</w:t>
            </w:r>
          </w:p>
        </w:tc>
        <w:tc>
          <w:tcPr>
            <w:tcW w:w="1641" w:type="dxa"/>
          </w:tcPr>
          <w:p w14:paraId="1227E277" w14:textId="77777777" w:rsidR="00842300" w:rsidRPr="003646F8" w:rsidRDefault="00842300" w:rsidP="006041A1">
            <w:pPr>
              <w:pStyle w:val="TAC"/>
              <w:rPr>
                <w:lang w:eastAsia="en-GB"/>
              </w:rPr>
            </w:pPr>
            <w:r w:rsidRPr="00B444FA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1F2798BE" w14:textId="77777777" w:rsidR="00842300" w:rsidRDefault="00842300" w:rsidP="006041A1">
            <w:pPr>
              <w:pStyle w:val="TAC"/>
              <w:rPr>
                <w:lang w:eastAsia="zh-CN"/>
              </w:rPr>
            </w:pPr>
            <w:del w:id="110" w:author="Mueller, Axel (Nokia - FR/Paris-Saclay)" w:date="2021-10-19T21:17:00Z">
              <w:r w:rsidDel="007A6443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12.4</w:t>
            </w:r>
            <w:del w:id="111" w:author="Mueller, Axel (Nokia - FR/Paris-Saclay)" w:date="2021-10-19T21:17:00Z">
              <w:r w:rsidDel="007A6443">
                <w:rPr>
                  <w:lang w:eastAsia="en-GB"/>
                </w:rPr>
                <w:delText>]</w:delText>
              </w:r>
            </w:del>
          </w:p>
        </w:tc>
      </w:tr>
    </w:tbl>
    <w:p w14:paraId="3288EA88" w14:textId="77777777" w:rsidR="00842300" w:rsidRPr="00F95B02" w:rsidRDefault="00842300" w:rsidP="00842300"/>
    <w:p w14:paraId="3E18A876" w14:textId="77777777" w:rsidR="00DB7865" w:rsidRDefault="00DB7865" w:rsidP="00982BF4">
      <w:pPr>
        <w:rPr>
          <w:noProof/>
          <w:lang w:eastAsia="zh-CN"/>
        </w:rPr>
      </w:pPr>
    </w:p>
    <w:p w14:paraId="57861FF3" w14:textId="77777777" w:rsidR="00DB7865" w:rsidRDefault="00DB7865" w:rsidP="00DB7865">
      <w:pPr>
        <w:jc w:val="center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4F848EAF" w14:textId="77777777" w:rsidR="00DB7865" w:rsidRDefault="00DB7865" w:rsidP="00DB7865">
      <w:pPr>
        <w:rPr>
          <w:noProof/>
          <w:lang w:eastAsia="zh-CN"/>
        </w:rPr>
      </w:pPr>
    </w:p>
    <w:p w14:paraId="2B62AE83" w14:textId="77777777" w:rsidR="00DB7865" w:rsidRDefault="00DB7865" w:rsidP="00DB7865">
      <w:pPr>
        <w:rPr>
          <w:noProof/>
          <w:lang w:eastAsia="zh-CN"/>
        </w:rPr>
      </w:pPr>
    </w:p>
    <w:p w14:paraId="03CD9064" w14:textId="23F8043F" w:rsidR="00DB7865" w:rsidRDefault="00DB7865" w:rsidP="00DB7865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3 [</w:t>
      </w:r>
      <w:r w:rsidR="00DB1482" w:rsidRPr="00DB1482">
        <w:rPr>
          <w:b/>
          <w:i/>
          <w:noProof/>
          <w:color w:val="FF0000"/>
          <w:lang w:eastAsia="zh-CN"/>
        </w:rPr>
        <w:t>R4-2120646</w:t>
      </w:r>
      <w:r>
        <w:rPr>
          <w:b/>
          <w:i/>
          <w:noProof/>
          <w:color w:val="FF0000"/>
          <w:lang w:eastAsia="zh-CN"/>
        </w:rPr>
        <w:t>]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B2540FC" w14:textId="77777777" w:rsidR="00231B65" w:rsidRDefault="00231B65" w:rsidP="00231B65">
      <w:pPr>
        <w:rPr>
          <w:noProof/>
        </w:rPr>
      </w:pPr>
    </w:p>
    <w:p w14:paraId="7F3AB3CC" w14:textId="77777777" w:rsidR="00231B65" w:rsidRPr="00E26D09" w:rsidRDefault="00231B65" w:rsidP="00231B65">
      <w:pPr>
        <w:pStyle w:val="Heading4"/>
        <w:rPr>
          <w:rFonts w:eastAsia="Malgun Gothic"/>
        </w:rPr>
      </w:pPr>
      <w:bookmarkStart w:id="112" w:name="_Toc44712290"/>
      <w:bookmarkStart w:id="113" w:name="_Toc45893603"/>
      <w:bookmarkStart w:id="114" w:name="_Toc53178323"/>
      <w:bookmarkStart w:id="115" w:name="_Toc53178774"/>
      <w:bookmarkStart w:id="116" w:name="_Toc61178025"/>
      <w:bookmarkStart w:id="117" w:name="_Toc61178497"/>
      <w:bookmarkStart w:id="118" w:name="_Toc67916565"/>
      <w:bookmarkStart w:id="119" w:name="_Toc74670024"/>
      <w:bookmarkStart w:id="120" w:name="_Toc76543672"/>
      <w:bookmarkStart w:id="121" w:name="_Toc82624332"/>
      <w:r>
        <w:rPr>
          <w:rFonts w:eastAsia="Malgun Gothic"/>
        </w:rPr>
        <w:t>8.4</w:t>
      </w:r>
      <w:r w:rsidRPr="00E26D09">
        <w:rPr>
          <w:rFonts w:eastAsia="Malgun Gothic"/>
        </w:rPr>
        <w:t>.</w:t>
      </w:r>
      <w:r>
        <w:rPr>
          <w:rFonts w:eastAsia="Malgun Gothic"/>
        </w:rPr>
        <w:t>2</w:t>
      </w:r>
      <w:r>
        <w:rPr>
          <w:lang w:eastAsia="zh-CN"/>
        </w:rPr>
        <w:t>.3</w:t>
      </w:r>
      <w:r w:rsidRPr="00E26D09">
        <w:rPr>
          <w:rFonts w:eastAsia="Malgun Gothic"/>
        </w:rPr>
        <w:tab/>
        <w:t>Minimum requirements</w:t>
      </w:r>
      <w:r>
        <w:rPr>
          <w:rFonts w:eastAsia="Malgun Gothic"/>
        </w:rPr>
        <w:t xml:space="preserve"> for </w:t>
      </w:r>
      <w:proofErr w:type="gramStart"/>
      <w:r>
        <w:rPr>
          <w:rFonts w:eastAsia="Malgun Gothic"/>
        </w:rPr>
        <w:t>high speed</w:t>
      </w:r>
      <w:proofErr w:type="gramEnd"/>
      <w:r>
        <w:rPr>
          <w:rFonts w:eastAsia="Malgun Gothic"/>
        </w:rPr>
        <w:t xml:space="preserve"> train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0A10986B" w14:textId="77777777" w:rsidR="00231B65" w:rsidRDefault="00231B65" w:rsidP="00231B65">
      <w:r w:rsidRPr="00E26D09">
        <w:t xml:space="preserve">The probability of detection shall be equal to or exceed 99% for the SNR levels listed in </w:t>
      </w:r>
      <w:r w:rsidRPr="00E26D09">
        <w:rPr>
          <w:lang w:eastAsia="zh-CN"/>
        </w:rPr>
        <w:t>Tables</w:t>
      </w:r>
      <w:r w:rsidRPr="00E26D09">
        <w:t xml:space="preserve">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-1</w:t>
      </w:r>
      <w:r w:rsidRPr="00E26D09">
        <w:rPr>
          <w:lang w:eastAsia="zh-CN"/>
        </w:rPr>
        <w:t xml:space="preserve"> to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rPr>
          <w:lang w:eastAsia="zh-CN"/>
        </w:rPr>
        <w:t>4</w:t>
      </w:r>
    </w:p>
    <w:p w14:paraId="39B3E55D" w14:textId="77777777" w:rsidR="00231B65" w:rsidRDefault="00231B65" w:rsidP="00231B65">
      <w:pPr>
        <w:pStyle w:val="TH"/>
      </w:pPr>
      <w:r w:rsidRPr="00F95B02">
        <w:t xml:space="preserve">Table </w:t>
      </w:r>
      <w:r>
        <w:t>8.4.2.3-1</w:t>
      </w:r>
      <w:r w:rsidRPr="00F95B02">
        <w:t xml:space="preserve">: PRACH missed detection requirements for </w:t>
      </w:r>
      <w:proofErr w:type="gramStart"/>
      <w:r w:rsidRPr="00F95B02">
        <w:t>high speed</w:t>
      </w:r>
      <w:proofErr w:type="gramEnd"/>
      <w:r w:rsidRPr="00F95B02">
        <w:t xml:space="preserve"> train,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 xml:space="preserve">, </w:t>
      </w:r>
      <w:r w:rsidRPr="00F95B02">
        <w:t>restricted set type A,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</w:tblGrid>
      <w:tr w:rsidR="00231B65" w:rsidRPr="00E92A2E" w14:paraId="3AF5160C" w14:textId="77777777" w:rsidTr="006041A1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4572E5DE" w14:textId="77777777" w:rsidR="00231B65" w:rsidRPr="00E92A2E" w:rsidRDefault="00231B65" w:rsidP="006041A1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14:paraId="63E9619E" w14:textId="77777777" w:rsidR="00231B65" w:rsidRPr="00E92A2E" w:rsidRDefault="00231B65" w:rsidP="006041A1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14:paraId="0B52E0CA" w14:textId="77777777" w:rsidR="00231B65" w:rsidRPr="00E92A2E" w:rsidRDefault="00231B65" w:rsidP="006041A1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14:paraId="05865890" w14:textId="77777777" w:rsidR="00231B65" w:rsidRPr="00E92A2E" w:rsidRDefault="00231B65" w:rsidP="006041A1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14:paraId="0E00421D" w14:textId="77777777" w:rsidR="00231B65" w:rsidRPr="00E92A2E" w:rsidRDefault="00231B65" w:rsidP="006041A1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231B65" w:rsidRPr="00E92A2E" w14:paraId="698AAF97" w14:textId="77777777" w:rsidTr="006041A1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14:paraId="675B9715" w14:textId="77777777" w:rsidR="00231B65" w:rsidRPr="00E92A2E" w:rsidRDefault="00231B65" w:rsidP="006041A1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3FC000D5" w14:textId="77777777" w:rsidR="00231B65" w:rsidRPr="00E92A2E" w:rsidRDefault="00231B65" w:rsidP="006041A1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14:paraId="43ECBD0D" w14:textId="77777777" w:rsidR="00231B65" w:rsidRPr="00E92A2E" w:rsidRDefault="00231B65" w:rsidP="006041A1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14:paraId="6C1D751C" w14:textId="77777777" w:rsidR="00231B65" w:rsidRPr="00E92A2E" w:rsidRDefault="00231B65" w:rsidP="006041A1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14:paraId="4122A7C3" w14:textId="77777777" w:rsidR="00231B65" w:rsidRPr="00E92A2E" w:rsidRDefault="00231B65" w:rsidP="006041A1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231B65" w:rsidRPr="00F95B02" w14:paraId="04A5D134" w14:textId="77777777" w:rsidTr="006041A1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087F2633" w14:textId="77777777" w:rsidR="00231B65" w:rsidRPr="00B52A94" w:rsidRDefault="00231B65" w:rsidP="006041A1">
            <w:pPr>
              <w:pStyle w:val="TAC"/>
              <w:rPr>
                <w:bCs/>
                <w:lang w:eastAsia="zh-CN"/>
              </w:rPr>
            </w:pPr>
            <w:r w:rsidRPr="003D49BC">
              <w:rPr>
                <w:rFonts w:cs="Arial"/>
                <w:bCs/>
                <w:lang w:eastAsia="zh-CN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14:paraId="10E92D0D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</w:tcPr>
          <w:p w14:paraId="5C71F9E1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1B8C0262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654434AE" w14:textId="77777777" w:rsidR="00231B65" w:rsidRPr="00F95B02" w:rsidRDefault="00231B65" w:rsidP="006041A1">
            <w:pPr>
              <w:pStyle w:val="TAC"/>
            </w:pPr>
            <w:r>
              <w:rPr>
                <w:rFonts w:cs="Arial"/>
                <w:lang w:eastAsia="ja-JP"/>
              </w:rPr>
              <w:t>-12.0</w:t>
            </w:r>
          </w:p>
        </w:tc>
      </w:tr>
      <w:tr w:rsidR="00231B65" w:rsidRPr="00F95B02" w14:paraId="2456569B" w14:textId="77777777" w:rsidTr="006041A1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68577122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D9C1CDC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690C1942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1031E434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14:paraId="650C4F98" w14:textId="77777777" w:rsidR="00231B65" w:rsidRPr="00F95B02" w:rsidRDefault="00231B65" w:rsidP="006041A1">
            <w:pPr>
              <w:pStyle w:val="TAC"/>
            </w:pPr>
            <w:r>
              <w:rPr>
                <w:rFonts w:cs="Arial"/>
                <w:lang w:eastAsia="ja-JP"/>
              </w:rPr>
              <w:t>-13.8</w:t>
            </w:r>
          </w:p>
        </w:tc>
      </w:tr>
      <w:tr w:rsidR="00231B65" w14:paraId="5519F2F6" w14:textId="77777777" w:rsidTr="006041A1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1F4550BA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4136AFEF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6A083EC9" w14:textId="77777777" w:rsidR="00231B65" w:rsidRPr="00F95B02" w:rsidRDefault="00231B65" w:rsidP="006041A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595D927D" w14:textId="77777777" w:rsidR="00231B65" w:rsidRPr="00F95B02" w:rsidRDefault="00231B65" w:rsidP="006041A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75C9ADB5" w14:textId="77777777" w:rsidR="00231B65" w:rsidRDefault="00231B65" w:rsidP="006041A1">
            <w:pPr>
              <w:pStyle w:val="TAC"/>
              <w:rPr>
                <w:rFonts w:cs="Arial"/>
                <w:lang w:eastAsia="zh-CN"/>
              </w:rPr>
            </w:pPr>
            <w:del w:id="122" w:author="Mueller, Axel (Nokia - FR/Paris-Saclay)" w:date="2021-10-19T21:22:00Z">
              <w:r w:rsidDel="001D472F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-6.</w:t>
            </w:r>
            <w:del w:id="123" w:author="Mueller, Axel (Nokia - FR/Paris-Saclay)" w:date="2021-10-19T21:22:00Z">
              <w:r w:rsidDel="001D472F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3</w:t>
            </w:r>
            <w:del w:id="124" w:author="Mueller, Axel (Nokia - FR/Paris-Saclay)" w:date="2021-10-19T21:22:00Z">
              <w:r w:rsidDel="001D472F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31B65" w:rsidRPr="00F95B02" w14:paraId="7AD69EB8" w14:textId="77777777" w:rsidTr="006041A1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5F8AAB18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65D2AEDA" w14:textId="77777777" w:rsidR="00231B65" w:rsidRPr="00B52A94" w:rsidRDefault="00231B65" w:rsidP="006041A1">
            <w:pPr>
              <w:pStyle w:val="TAC"/>
              <w:rPr>
                <w:bCs/>
                <w:lang w:eastAsia="zh-CN"/>
              </w:rPr>
            </w:pPr>
            <w:r w:rsidRPr="003D49BC">
              <w:rPr>
                <w:rFonts w:cs="Arial"/>
                <w:bCs/>
                <w:lang w:eastAsia="zh-CN"/>
              </w:rPr>
              <w:t>4</w:t>
            </w:r>
          </w:p>
        </w:tc>
        <w:tc>
          <w:tcPr>
            <w:tcW w:w="2976" w:type="dxa"/>
          </w:tcPr>
          <w:p w14:paraId="5E8ADA0E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0FDC2467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0B6D4AAE" w14:textId="77777777" w:rsidR="00231B65" w:rsidRPr="00F95B02" w:rsidRDefault="00231B65" w:rsidP="006041A1">
            <w:pPr>
              <w:pStyle w:val="TAC"/>
            </w:pPr>
            <w:r>
              <w:rPr>
                <w:rFonts w:cs="Arial"/>
                <w:lang w:eastAsia="ja-JP"/>
              </w:rPr>
              <w:t>-14.5</w:t>
            </w:r>
          </w:p>
        </w:tc>
      </w:tr>
      <w:tr w:rsidR="00231B65" w:rsidRPr="00F95B02" w14:paraId="0C219B44" w14:textId="77777777" w:rsidTr="006041A1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1693EAD0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3A3EBAE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02953BF2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32295C33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14:paraId="77C2ED96" w14:textId="77777777" w:rsidR="00231B65" w:rsidRPr="00F95B02" w:rsidRDefault="00231B65" w:rsidP="006041A1">
            <w:pPr>
              <w:pStyle w:val="TAC"/>
            </w:pPr>
            <w:r>
              <w:rPr>
                <w:rFonts w:cs="Arial"/>
                <w:lang w:eastAsia="ja-JP"/>
              </w:rPr>
              <w:t>-16.2</w:t>
            </w:r>
          </w:p>
        </w:tc>
      </w:tr>
      <w:tr w:rsidR="00231B65" w:rsidRPr="00F95B02" w14:paraId="7A944F3C" w14:textId="77777777" w:rsidTr="006041A1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004E3847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53D1B496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2F09D28F" w14:textId="77777777" w:rsidR="00231B65" w:rsidRPr="00F95B02" w:rsidRDefault="00231B65" w:rsidP="006041A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26DF87AD" w14:textId="77777777" w:rsidR="00231B65" w:rsidRPr="00F95B02" w:rsidRDefault="00231B65" w:rsidP="006041A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6864B583" w14:textId="77777777" w:rsidR="00231B65" w:rsidRDefault="00231B65" w:rsidP="006041A1">
            <w:pPr>
              <w:pStyle w:val="TAC"/>
              <w:rPr>
                <w:rFonts w:cs="Arial"/>
                <w:lang w:eastAsia="ja-JP"/>
              </w:rPr>
            </w:pPr>
            <w:del w:id="125" w:author="Mueller, Axel (Nokia - FR/Paris-Saclay)" w:date="2021-10-19T21:23:00Z">
              <w:r w:rsidDel="001D472F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-11.</w:t>
            </w:r>
            <w:del w:id="126" w:author="Mueller, Axel (Nokia - FR/Paris-Saclay)" w:date="2021-10-19T21:22:00Z">
              <w:r w:rsidDel="001D472F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8</w:t>
            </w:r>
            <w:del w:id="127" w:author="Mueller, Axel (Nokia - FR/Paris-Saclay)" w:date="2021-10-19T21:22:00Z">
              <w:r w:rsidDel="001D472F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31B65" w:rsidRPr="00F95B02" w14:paraId="56858D20" w14:textId="77777777" w:rsidTr="006041A1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26B0992D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FF107DF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14:paraId="3CC7DC84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5A637A03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354C9890" w14:textId="77777777" w:rsidR="00231B65" w:rsidRPr="00F95B02" w:rsidRDefault="00231B65" w:rsidP="006041A1">
            <w:pPr>
              <w:pStyle w:val="TAC"/>
            </w:pPr>
            <w:r>
              <w:rPr>
                <w:rFonts w:cs="Arial"/>
                <w:lang w:eastAsia="ja-JP"/>
              </w:rPr>
              <w:t>-16.5</w:t>
            </w:r>
          </w:p>
        </w:tc>
      </w:tr>
      <w:tr w:rsidR="00231B65" w:rsidRPr="00F95B02" w14:paraId="07103E78" w14:textId="77777777" w:rsidTr="006041A1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5C83E309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AA9A503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692C4EA3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63D1A84B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14:paraId="7D32205B" w14:textId="77777777" w:rsidR="00231B65" w:rsidRPr="00F95B02" w:rsidRDefault="00231B65" w:rsidP="006041A1">
            <w:pPr>
              <w:pStyle w:val="TAC"/>
            </w:pPr>
            <w:r>
              <w:rPr>
                <w:rFonts w:cs="Arial"/>
                <w:lang w:eastAsia="ja-JP"/>
              </w:rPr>
              <w:t>-18.4</w:t>
            </w:r>
          </w:p>
        </w:tc>
      </w:tr>
      <w:tr w:rsidR="00231B65" w:rsidRPr="00F95B02" w14:paraId="6C1542CF" w14:textId="77777777" w:rsidTr="006041A1">
        <w:trPr>
          <w:cantSplit/>
          <w:jc w:val="center"/>
        </w:trPr>
        <w:tc>
          <w:tcPr>
            <w:tcW w:w="1642" w:type="dxa"/>
            <w:tcBorders>
              <w:top w:val="nil"/>
            </w:tcBorders>
          </w:tcPr>
          <w:p w14:paraId="15393B5E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4FA73A59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5D7640D2" w14:textId="77777777" w:rsidR="00231B65" w:rsidRPr="00F95B02" w:rsidRDefault="00231B65" w:rsidP="006041A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1CA1A5FD" w14:textId="77777777" w:rsidR="00231B65" w:rsidRPr="00F95B02" w:rsidRDefault="00231B65" w:rsidP="006041A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00698B65" w14:textId="77777777" w:rsidR="00231B65" w:rsidRDefault="00231B65" w:rsidP="006041A1">
            <w:pPr>
              <w:pStyle w:val="TAC"/>
              <w:rPr>
                <w:rFonts w:cs="Arial"/>
                <w:lang w:eastAsia="ja-JP"/>
              </w:rPr>
            </w:pPr>
            <w:del w:id="128" w:author="Mueller, Axel (Nokia - FR/Paris-Saclay)" w:date="2021-10-19T21:23:00Z">
              <w:r w:rsidDel="001D472F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-16. 2</w:t>
            </w:r>
            <w:del w:id="129" w:author="Mueller, Axel (Nokia - FR/Paris-Saclay)" w:date="2021-10-19T21:23:00Z">
              <w:r w:rsidDel="001D472F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06B0E3FC" w14:textId="77777777" w:rsidR="00231B65" w:rsidRPr="00F95B02" w:rsidRDefault="00231B65" w:rsidP="00231B65"/>
    <w:p w14:paraId="4B26E1E2" w14:textId="77777777" w:rsidR="00231B65" w:rsidRDefault="00231B65" w:rsidP="00231B65">
      <w:pPr>
        <w:pStyle w:val="TH"/>
      </w:pPr>
      <w:r>
        <w:t>Table 8.4.2.3-2</w:t>
      </w:r>
      <w:r w:rsidRPr="00F95B02">
        <w:t xml:space="preserve">: PRACH missed detection requirements for </w:t>
      </w:r>
      <w:proofErr w:type="gramStart"/>
      <w:r w:rsidRPr="00F95B02">
        <w:t>high speed</w:t>
      </w:r>
      <w:proofErr w:type="gramEnd"/>
      <w:r w:rsidRPr="00F95B02">
        <w:t xml:space="preserve"> train,</w:t>
      </w:r>
      <w:r>
        <w:t xml:space="preserve">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>,</w:t>
      </w:r>
      <w:r w:rsidRPr="00F95B02">
        <w:t xml:space="preserve"> restricted set type B,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</w:tblGrid>
      <w:tr w:rsidR="00231B65" w:rsidRPr="00E92A2E" w14:paraId="33BAC9EC" w14:textId="77777777" w:rsidTr="006041A1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2DB482CE" w14:textId="77777777" w:rsidR="00231B65" w:rsidRPr="00E92A2E" w:rsidRDefault="00231B65" w:rsidP="006041A1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14:paraId="010ADB4D" w14:textId="77777777" w:rsidR="00231B65" w:rsidRPr="00E92A2E" w:rsidRDefault="00231B65" w:rsidP="006041A1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14:paraId="188BD0DF" w14:textId="77777777" w:rsidR="00231B65" w:rsidRPr="00E92A2E" w:rsidRDefault="00231B65" w:rsidP="006041A1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14:paraId="46D8C1D2" w14:textId="77777777" w:rsidR="00231B65" w:rsidRPr="00E92A2E" w:rsidRDefault="00231B65" w:rsidP="006041A1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14:paraId="04906D39" w14:textId="77777777" w:rsidR="00231B65" w:rsidRPr="00E92A2E" w:rsidRDefault="00231B65" w:rsidP="006041A1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231B65" w:rsidRPr="00E92A2E" w14:paraId="2DFA607F" w14:textId="77777777" w:rsidTr="006041A1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14:paraId="1FE12EA4" w14:textId="77777777" w:rsidR="00231B65" w:rsidRPr="00E92A2E" w:rsidRDefault="00231B65" w:rsidP="006041A1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1CC6FD22" w14:textId="77777777" w:rsidR="00231B65" w:rsidRPr="00E92A2E" w:rsidRDefault="00231B65" w:rsidP="006041A1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14:paraId="18E9B3A2" w14:textId="77777777" w:rsidR="00231B65" w:rsidRPr="00E92A2E" w:rsidRDefault="00231B65" w:rsidP="006041A1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14:paraId="589CFCC1" w14:textId="77777777" w:rsidR="00231B65" w:rsidRPr="00E92A2E" w:rsidRDefault="00231B65" w:rsidP="006041A1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14:paraId="19996D14" w14:textId="77777777" w:rsidR="00231B65" w:rsidRPr="00E92A2E" w:rsidRDefault="00231B65" w:rsidP="006041A1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231B65" w:rsidRPr="00F95B02" w14:paraId="7C9158FD" w14:textId="77777777" w:rsidTr="006041A1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7954C5DE" w14:textId="77777777" w:rsidR="00231B65" w:rsidRPr="00B52A94" w:rsidRDefault="00231B65" w:rsidP="006041A1">
            <w:pPr>
              <w:pStyle w:val="TAC"/>
              <w:rPr>
                <w:bCs/>
                <w:lang w:eastAsia="zh-CN"/>
              </w:rPr>
            </w:pPr>
            <w:r w:rsidRPr="003D49BC">
              <w:rPr>
                <w:rFonts w:cs="Arial"/>
                <w:bCs/>
                <w:lang w:eastAsia="zh-CN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14:paraId="4437DEC4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</w:tcPr>
          <w:p w14:paraId="2E69EEA1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30F45FC5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2A0AD4C5" w14:textId="77777777" w:rsidR="00231B65" w:rsidRPr="00F95B02" w:rsidRDefault="00231B65" w:rsidP="006041A1">
            <w:pPr>
              <w:pStyle w:val="TAC"/>
            </w:pPr>
            <w:r>
              <w:rPr>
                <w:rFonts w:cs="Arial"/>
                <w:lang w:eastAsia="ja-JP"/>
              </w:rPr>
              <w:t>-11.6</w:t>
            </w:r>
          </w:p>
        </w:tc>
      </w:tr>
      <w:tr w:rsidR="00231B65" w:rsidRPr="00F95B02" w14:paraId="317B0F81" w14:textId="77777777" w:rsidTr="006041A1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6F0FD06D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CBBE2CD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5EF8C064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07F9A814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14:paraId="0FB1C263" w14:textId="77777777" w:rsidR="00231B65" w:rsidRPr="00F95B02" w:rsidRDefault="00231B65" w:rsidP="006041A1">
            <w:pPr>
              <w:pStyle w:val="TAC"/>
            </w:pPr>
            <w:r>
              <w:rPr>
                <w:rFonts w:cs="Arial"/>
                <w:lang w:eastAsia="ja-JP"/>
              </w:rPr>
              <w:t>-13.1</w:t>
            </w:r>
          </w:p>
        </w:tc>
      </w:tr>
      <w:tr w:rsidR="00231B65" w:rsidRPr="00F95B02" w14:paraId="31640739" w14:textId="77777777" w:rsidTr="006041A1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590EA2E6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218C45FF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1D660574" w14:textId="77777777" w:rsidR="00231B65" w:rsidRPr="00F95B02" w:rsidRDefault="00231B65" w:rsidP="006041A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6DEC075C" w14:textId="77777777" w:rsidR="00231B65" w:rsidRPr="00F95B02" w:rsidRDefault="00231B65" w:rsidP="006041A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12E3348F" w14:textId="77777777" w:rsidR="00231B65" w:rsidRDefault="00231B65" w:rsidP="006041A1">
            <w:pPr>
              <w:pStyle w:val="TAC"/>
              <w:rPr>
                <w:rFonts w:cs="Arial"/>
                <w:lang w:eastAsia="ja-JP"/>
              </w:rPr>
            </w:pPr>
            <w:del w:id="130" w:author="Mueller, Axel (Nokia - FR/Paris-Saclay)" w:date="2021-10-19T21:23:00Z">
              <w:r w:rsidDel="00F56F44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-6.</w:t>
            </w:r>
            <w:del w:id="131" w:author="Mueller, Axel (Nokia - FR/Paris-Saclay)" w:date="2021-10-19T21:23:00Z">
              <w:r w:rsidDel="00F56F44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0</w:t>
            </w:r>
            <w:del w:id="132" w:author="Mueller, Axel (Nokia - FR/Paris-Saclay)" w:date="2021-10-19T21:23:00Z">
              <w:r w:rsidDel="00F56F44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31B65" w:rsidRPr="00F95B02" w14:paraId="7A9323BE" w14:textId="77777777" w:rsidTr="006041A1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6575F52A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94B35D4" w14:textId="77777777" w:rsidR="00231B65" w:rsidRPr="00B52A94" w:rsidRDefault="00231B65" w:rsidP="006041A1">
            <w:pPr>
              <w:pStyle w:val="TAC"/>
              <w:rPr>
                <w:bCs/>
                <w:lang w:eastAsia="zh-CN"/>
              </w:rPr>
            </w:pPr>
            <w:r w:rsidRPr="003D49BC">
              <w:rPr>
                <w:rFonts w:cs="Arial"/>
                <w:bCs/>
                <w:lang w:eastAsia="zh-CN"/>
              </w:rPr>
              <w:t>4</w:t>
            </w:r>
          </w:p>
        </w:tc>
        <w:tc>
          <w:tcPr>
            <w:tcW w:w="2976" w:type="dxa"/>
          </w:tcPr>
          <w:p w14:paraId="555D0398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6C5FC88A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319D4CAC" w14:textId="77777777" w:rsidR="00231B65" w:rsidRPr="00F95B02" w:rsidRDefault="00231B65" w:rsidP="006041A1">
            <w:pPr>
              <w:pStyle w:val="TAC"/>
            </w:pPr>
            <w:r>
              <w:rPr>
                <w:rFonts w:cs="Arial"/>
                <w:lang w:eastAsia="ja-JP"/>
              </w:rPr>
              <w:t>-14.0</w:t>
            </w:r>
          </w:p>
        </w:tc>
      </w:tr>
      <w:tr w:rsidR="00231B65" w:rsidRPr="00F95B02" w14:paraId="1E4E28A2" w14:textId="77777777" w:rsidTr="006041A1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79CF383D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DAD850E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24D63E88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4A29B615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14:paraId="3D3B12D4" w14:textId="77777777" w:rsidR="00231B65" w:rsidRPr="00F95B02" w:rsidRDefault="00231B65" w:rsidP="006041A1">
            <w:pPr>
              <w:pStyle w:val="TAC"/>
            </w:pPr>
            <w:r>
              <w:rPr>
                <w:rFonts w:cs="Arial"/>
                <w:lang w:eastAsia="ja-JP"/>
              </w:rPr>
              <w:t>-15.4</w:t>
            </w:r>
          </w:p>
        </w:tc>
      </w:tr>
      <w:tr w:rsidR="00231B65" w:rsidRPr="00F95B02" w14:paraId="6F2FB52B" w14:textId="77777777" w:rsidTr="006041A1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37798B9F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4CEE1227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643B2F44" w14:textId="77777777" w:rsidR="00231B65" w:rsidRPr="00F95B02" w:rsidRDefault="00231B65" w:rsidP="006041A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4D914062" w14:textId="77777777" w:rsidR="00231B65" w:rsidRPr="00F95B02" w:rsidRDefault="00231B65" w:rsidP="006041A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585FD308" w14:textId="77777777" w:rsidR="00231B65" w:rsidRDefault="00231B65" w:rsidP="006041A1">
            <w:pPr>
              <w:pStyle w:val="TAC"/>
              <w:rPr>
                <w:rFonts w:cs="Arial"/>
                <w:lang w:eastAsia="ja-JP"/>
              </w:rPr>
            </w:pPr>
            <w:del w:id="133" w:author="Mueller, Axel (Nokia - FR/Paris-Saclay)" w:date="2021-10-19T21:23:00Z">
              <w:r w:rsidDel="00F56F44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-11.</w:t>
            </w:r>
            <w:del w:id="134" w:author="Mueller, Axel (Nokia - FR/Paris-Saclay)" w:date="2021-10-19T21:23:00Z">
              <w:r w:rsidDel="00F56F44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7</w:t>
            </w:r>
            <w:del w:id="135" w:author="Mueller, Axel (Nokia - FR/Paris-Saclay)" w:date="2021-10-19T21:23:00Z">
              <w:r w:rsidDel="00F56F44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31B65" w:rsidRPr="00F95B02" w14:paraId="08ECE035" w14:textId="77777777" w:rsidTr="006041A1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1446159B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FB78CD6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14:paraId="1FA2CA0E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432E4C88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623AE841" w14:textId="77777777" w:rsidR="00231B65" w:rsidRPr="00F95B02" w:rsidRDefault="00231B65" w:rsidP="006041A1">
            <w:pPr>
              <w:pStyle w:val="TAC"/>
            </w:pPr>
            <w:r>
              <w:rPr>
                <w:rFonts w:cs="Arial"/>
                <w:lang w:eastAsia="ja-JP"/>
              </w:rPr>
              <w:t>-16.3</w:t>
            </w:r>
          </w:p>
        </w:tc>
      </w:tr>
      <w:tr w:rsidR="00231B65" w:rsidRPr="00F95B02" w14:paraId="0E22A7F7" w14:textId="77777777" w:rsidTr="006041A1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0261F586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314C5DD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4EF75AE5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0266E918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14:paraId="4108EAC0" w14:textId="77777777" w:rsidR="00231B65" w:rsidRPr="00F95B02" w:rsidRDefault="00231B65" w:rsidP="006041A1">
            <w:pPr>
              <w:pStyle w:val="TAC"/>
            </w:pPr>
            <w:r>
              <w:rPr>
                <w:rFonts w:cs="Arial"/>
                <w:lang w:eastAsia="ja-JP"/>
              </w:rPr>
              <w:t>-17.4</w:t>
            </w:r>
          </w:p>
        </w:tc>
      </w:tr>
      <w:tr w:rsidR="00231B65" w:rsidRPr="00F95B02" w14:paraId="28788966" w14:textId="77777777" w:rsidTr="006041A1">
        <w:trPr>
          <w:cantSplit/>
          <w:jc w:val="center"/>
        </w:trPr>
        <w:tc>
          <w:tcPr>
            <w:tcW w:w="1642" w:type="dxa"/>
            <w:tcBorders>
              <w:top w:val="nil"/>
            </w:tcBorders>
          </w:tcPr>
          <w:p w14:paraId="62925B89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23CE8870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4554F938" w14:textId="77777777" w:rsidR="00231B65" w:rsidRPr="00F95B02" w:rsidRDefault="00231B65" w:rsidP="006041A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67E9AC96" w14:textId="77777777" w:rsidR="00231B65" w:rsidRPr="00F95B02" w:rsidRDefault="00231B65" w:rsidP="006041A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0A8EEF21" w14:textId="77777777" w:rsidR="00231B65" w:rsidRDefault="00231B65" w:rsidP="006041A1">
            <w:pPr>
              <w:pStyle w:val="TAC"/>
              <w:rPr>
                <w:rFonts w:cs="Arial"/>
                <w:lang w:eastAsia="ja-JP"/>
              </w:rPr>
            </w:pPr>
            <w:del w:id="136" w:author="Mueller, Axel (Nokia - FR/Paris-Saclay)" w:date="2021-10-19T21:23:00Z">
              <w:r w:rsidDel="00F56F44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-16.</w:t>
            </w:r>
            <w:del w:id="137" w:author="Mueller, Axel (Nokia - FR/Paris-Saclay)" w:date="2021-10-19T21:23:00Z">
              <w:r w:rsidDel="00F56F44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0</w:t>
            </w:r>
            <w:del w:id="138" w:author="Mueller, Axel (Nokia - FR/Paris-Saclay)" w:date="2021-10-19T21:23:00Z">
              <w:r w:rsidDel="00F56F44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333BE1AD" w14:textId="77777777" w:rsidR="00231B65" w:rsidRPr="00F95B02" w:rsidRDefault="00231B65" w:rsidP="00231B65"/>
    <w:p w14:paraId="1B4D789A" w14:textId="77777777" w:rsidR="00231B65" w:rsidRDefault="00231B65" w:rsidP="00231B65">
      <w:pPr>
        <w:pStyle w:val="TH"/>
        <w:rPr>
          <w:lang w:eastAsia="zh-CN"/>
        </w:rPr>
      </w:pPr>
      <w:r w:rsidRPr="00E26D09">
        <w:t>Table 8.4.</w:t>
      </w:r>
      <w:r>
        <w:rPr>
          <w:lang w:eastAsia="zh-CN"/>
        </w:rPr>
        <w:t>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rPr>
          <w:lang w:eastAsia="zh-CN"/>
        </w:rPr>
        <w:t>3</w:t>
      </w:r>
      <w:r w:rsidRPr="00E26D09">
        <w:t xml:space="preserve">: PRACH missed detection requirements for </w:t>
      </w:r>
      <w:proofErr w:type="gramStart"/>
      <w:r>
        <w:t>high speed</w:t>
      </w:r>
      <w:proofErr w:type="gramEnd"/>
      <w:r>
        <w:t xml:space="preserve"> train</w:t>
      </w:r>
      <w:r>
        <w:rPr>
          <w:lang w:eastAsia="zh-CN"/>
        </w:rPr>
        <w:t>, 15</w:t>
      </w:r>
      <w:r w:rsidRPr="00E26D09">
        <w:rPr>
          <w:lang w:eastAsia="zh-CN"/>
        </w:rPr>
        <w:t> kHz SCS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1134"/>
        <w:gridCol w:w="1701"/>
        <w:gridCol w:w="1276"/>
        <w:gridCol w:w="1417"/>
        <w:gridCol w:w="1418"/>
        <w:gridCol w:w="1559"/>
      </w:tblGrid>
      <w:tr w:rsidR="00231B65" w:rsidRPr="00E92A2E" w14:paraId="53D4CD93" w14:textId="77777777" w:rsidTr="006041A1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06185BC1" w14:textId="77777777" w:rsidR="00231B65" w:rsidRPr="00E92A2E" w:rsidRDefault="00231B65" w:rsidP="006041A1">
            <w:pPr>
              <w:pStyle w:val="TAH"/>
            </w:pPr>
            <w:r w:rsidRPr="00E92A2E">
              <w:t>Number of</w:t>
            </w:r>
          </w:p>
        </w:tc>
        <w:tc>
          <w:tcPr>
            <w:tcW w:w="1134" w:type="dxa"/>
            <w:tcBorders>
              <w:bottom w:val="nil"/>
            </w:tcBorders>
          </w:tcPr>
          <w:p w14:paraId="6F84AA3E" w14:textId="77777777" w:rsidR="00231B65" w:rsidRPr="00E92A2E" w:rsidRDefault="00231B65" w:rsidP="006041A1">
            <w:pPr>
              <w:pStyle w:val="TAH"/>
            </w:pPr>
            <w:r w:rsidRPr="00E92A2E">
              <w:t>Number of</w:t>
            </w:r>
          </w:p>
        </w:tc>
        <w:tc>
          <w:tcPr>
            <w:tcW w:w="1701" w:type="dxa"/>
            <w:tcBorders>
              <w:bottom w:val="nil"/>
            </w:tcBorders>
          </w:tcPr>
          <w:p w14:paraId="4F83F007" w14:textId="77777777" w:rsidR="00231B65" w:rsidRPr="00E92A2E" w:rsidRDefault="00231B65" w:rsidP="006041A1">
            <w:pPr>
              <w:pStyle w:val="TAH"/>
            </w:pPr>
            <w:r w:rsidRPr="00E92A2E">
              <w:t>Propagation</w:t>
            </w:r>
          </w:p>
        </w:tc>
        <w:tc>
          <w:tcPr>
            <w:tcW w:w="1276" w:type="dxa"/>
            <w:tcBorders>
              <w:bottom w:val="nil"/>
            </w:tcBorders>
          </w:tcPr>
          <w:p w14:paraId="139C1EC7" w14:textId="77777777" w:rsidR="00231B65" w:rsidRPr="00E92A2E" w:rsidRDefault="00231B65" w:rsidP="006041A1">
            <w:pPr>
              <w:pStyle w:val="TAH"/>
            </w:pPr>
            <w:r w:rsidRPr="00E92A2E">
              <w:t>Frequency</w:t>
            </w:r>
          </w:p>
        </w:tc>
        <w:tc>
          <w:tcPr>
            <w:tcW w:w="4394" w:type="dxa"/>
            <w:gridSpan w:val="3"/>
            <w:tcBorders>
              <w:bottom w:val="nil"/>
            </w:tcBorders>
          </w:tcPr>
          <w:p w14:paraId="675570C9" w14:textId="77777777" w:rsidR="00231B65" w:rsidRPr="00E92A2E" w:rsidRDefault="00231B65" w:rsidP="006041A1">
            <w:pPr>
              <w:pStyle w:val="TAH"/>
            </w:pPr>
            <w:r w:rsidRPr="00E26D09">
              <w:rPr>
                <w:rFonts w:cs="Arial"/>
              </w:rPr>
              <w:t>SNR (dB)</w:t>
            </w:r>
          </w:p>
        </w:tc>
      </w:tr>
      <w:tr w:rsidR="00231B65" w:rsidRPr="00E92A2E" w14:paraId="0F8E6FB9" w14:textId="77777777" w:rsidTr="006041A1">
        <w:trPr>
          <w:cantSplit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</w:tcPr>
          <w:p w14:paraId="25DF523A" w14:textId="77777777" w:rsidR="00231B65" w:rsidRPr="00E92A2E" w:rsidRDefault="00231B65" w:rsidP="006041A1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3623C0A" w14:textId="77777777" w:rsidR="00231B65" w:rsidRPr="00E92A2E" w:rsidRDefault="00231B65" w:rsidP="006041A1">
            <w:pPr>
              <w:pStyle w:val="TAH"/>
            </w:pPr>
            <w:r w:rsidRPr="00E92A2E"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14:paraId="6AA5EB40" w14:textId="77777777" w:rsidR="00231B65" w:rsidRPr="00E92A2E" w:rsidRDefault="00231B65" w:rsidP="006041A1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276" w:type="dxa"/>
            <w:tcBorders>
              <w:top w:val="nil"/>
            </w:tcBorders>
          </w:tcPr>
          <w:p w14:paraId="7A3EE91D" w14:textId="77777777" w:rsidR="00231B65" w:rsidRPr="00E92A2E" w:rsidRDefault="00231B65" w:rsidP="006041A1">
            <w:pPr>
              <w:pStyle w:val="TAH"/>
            </w:pPr>
            <w:r w:rsidRPr="00E92A2E">
              <w:t>offset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A81E8D5" w14:textId="77777777" w:rsidR="00231B65" w:rsidRPr="00E92A2E" w:rsidRDefault="00231B65" w:rsidP="006041A1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4CE116A" w14:textId="77777777" w:rsidR="00231B65" w:rsidRPr="00E92A2E" w:rsidRDefault="00231B65" w:rsidP="006041A1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559" w:type="dxa"/>
            <w:shd w:val="clear" w:color="auto" w:fill="auto"/>
          </w:tcPr>
          <w:p w14:paraId="307EE7C6" w14:textId="77777777" w:rsidR="00231B65" w:rsidRPr="00E92A2E" w:rsidRDefault="00231B65" w:rsidP="006041A1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231B65" w:rsidRPr="00F95B02" w14:paraId="237AA75B" w14:textId="77777777" w:rsidTr="006041A1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6660C90C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0DBE15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14:paraId="6C41F49B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3951DB5D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1740 Hz</w:t>
            </w:r>
          </w:p>
        </w:tc>
        <w:tc>
          <w:tcPr>
            <w:tcW w:w="1417" w:type="dxa"/>
          </w:tcPr>
          <w:p w14:paraId="14595EC5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>
              <w:t>-11.3</w:t>
            </w:r>
          </w:p>
        </w:tc>
        <w:tc>
          <w:tcPr>
            <w:tcW w:w="1418" w:type="dxa"/>
          </w:tcPr>
          <w:p w14:paraId="43957931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>
              <w:t>-14.3</w:t>
            </w:r>
          </w:p>
        </w:tc>
        <w:tc>
          <w:tcPr>
            <w:tcW w:w="1559" w:type="dxa"/>
            <w:shd w:val="clear" w:color="auto" w:fill="auto"/>
          </w:tcPr>
          <w:p w14:paraId="58572D88" w14:textId="77777777" w:rsidR="00231B65" w:rsidRPr="00F95B02" w:rsidRDefault="00231B65" w:rsidP="006041A1">
            <w:pPr>
              <w:pStyle w:val="TAC"/>
            </w:pPr>
            <w:r>
              <w:t>-11.1</w:t>
            </w:r>
          </w:p>
        </w:tc>
      </w:tr>
      <w:tr w:rsidR="00231B65" w:rsidRPr="00F95B02" w14:paraId="1AA70E7F" w14:textId="77777777" w:rsidTr="006041A1">
        <w:trPr>
          <w:cantSplit/>
          <w:jc w:val="center"/>
        </w:trPr>
        <w:tc>
          <w:tcPr>
            <w:tcW w:w="1216" w:type="dxa"/>
            <w:tcBorders>
              <w:top w:val="nil"/>
              <w:bottom w:val="nil"/>
            </w:tcBorders>
          </w:tcPr>
          <w:p w14:paraId="33730595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A9EF75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38543C89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12A3363A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</w:t>
            </w:r>
            <w:r w:rsidRPr="00E26D09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417" w:type="dxa"/>
          </w:tcPr>
          <w:p w14:paraId="1A641C79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>
              <w:t>-13.5</w:t>
            </w:r>
          </w:p>
        </w:tc>
        <w:tc>
          <w:tcPr>
            <w:tcW w:w="1418" w:type="dxa"/>
          </w:tcPr>
          <w:p w14:paraId="0DA519CA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>
              <w:t>-16.7</w:t>
            </w:r>
          </w:p>
        </w:tc>
        <w:tc>
          <w:tcPr>
            <w:tcW w:w="1559" w:type="dxa"/>
            <w:shd w:val="clear" w:color="auto" w:fill="auto"/>
          </w:tcPr>
          <w:p w14:paraId="11DB06F8" w14:textId="77777777" w:rsidR="00231B65" w:rsidRPr="00F95B02" w:rsidRDefault="00231B65" w:rsidP="006041A1">
            <w:pPr>
              <w:pStyle w:val="TAC"/>
            </w:pPr>
            <w:r>
              <w:t>-13.4</w:t>
            </w:r>
          </w:p>
        </w:tc>
      </w:tr>
      <w:tr w:rsidR="00231B65" w:rsidRPr="00F95B02" w14:paraId="0CC53D5D" w14:textId="77777777" w:rsidTr="006041A1">
        <w:trPr>
          <w:cantSplit/>
          <w:jc w:val="center"/>
        </w:trPr>
        <w:tc>
          <w:tcPr>
            <w:tcW w:w="1216" w:type="dxa"/>
            <w:tcBorders>
              <w:top w:val="nil"/>
            </w:tcBorders>
          </w:tcPr>
          <w:p w14:paraId="15E3CCAC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F2F8E3E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14:paraId="3E70BD5C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061D4E4A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</w:t>
            </w:r>
            <w:r w:rsidRPr="00E26D09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417" w:type="dxa"/>
          </w:tcPr>
          <w:p w14:paraId="2D511485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>
              <w:t>-15.6</w:t>
            </w:r>
          </w:p>
        </w:tc>
        <w:tc>
          <w:tcPr>
            <w:tcW w:w="1418" w:type="dxa"/>
          </w:tcPr>
          <w:p w14:paraId="1A8D0F88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>
              <w:t>-18.2</w:t>
            </w:r>
          </w:p>
        </w:tc>
        <w:tc>
          <w:tcPr>
            <w:tcW w:w="1559" w:type="dxa"/>
            <w:shd w:val="clear" w:color="auto" w:fill="auto"/>
          </w:tcPr>
          <w:p w14:paraId="30998662" w14:textId="77777777" w:rsidR="00231B65" w:rsidRPr="00F95B02" w:rsidRDefault="00231B65" w:rsidP="006041A1">
            <w:pPr>
              <w:pStyle w:val="TAC"/>
            </w:pPr>
            <w:r>
              <w:t>-15.5</w:t>
            </w:r>
          </w:p>
        </w:tc>
      </w:tr>
    </w:tbl>
    <w:p w14:paraId="05CFD182" w14:textId="77777777" w:rsidR="00231B65" w:rsidRPr="00F95B02" w:rsidRDefault="00231B65" w:rsidP="00231B65"/>
    <w:p w14:paraId="10A52EF6" w14:textId="77777777" w:rsidR="00231B65" w:rsidRDefault="00231B65" w:rsidP="00231B65">
      <w:pPr>
        <w:pStyle w:val="TH"/>
        <w:rPr>
          <w:lang w:eastAsia="zh-CN"/>
        </w:rPr>
      </w:pPr>
      <w:r w:rsidRPr="00E26D09">
        <w:t>Table 8.4.</w:t>
      </w:r>
      <w:r>
        <w:rPr>
          <w:lang w:eastAsia="zh-CN"/>
        </w:rPr>
        <w:t>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t>4</w:t>
      </w:r>
      <w:r w:rsidRPr="00E26D09">
        <w:t xml:space="preserve">: PRACH missed detection requirements for </w:t>
      </w:r>
      <w:proofErr w:type="gramStart"/>
      <w:r>
        <w:t>high speed</w:t>
      </w:r>
      <w:proofErr w:type="gramEnd"/>
      <w:r>
        <w:t xml:space="preserve"> train</w:t>
      </w:r>
      <w:r>
        <w:rPr>
          <w:lang w:eastAsia="zh-CN"/>
        </w:rPr>
        <w:t>, 30</w:t>
      </w:r>
      <w:r w:rsidRPr="00E26D09">
        <w:rPr>
          <w:lang w:eastAsia="zh-CN"/>
        </w:rPr>
        <w:t> kHz SCS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1134"/>
        <w:gridCol w:w="1701"/>
        <w:gridCol w:w="1276"/>
        <w:gridCol w:w="1417"/>
        <w:gridCol w:w="1418"/>
        <w:gridCol w:w="1559"/>
      </w:tblGrid>
      <w:tr w:rsidR="00231B65" w:rsidRPr="00E92A2E" w14:paraId="56CDE498" w14:textId="77777777" w:rsidTr="006041A1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2C0758D4" w14:textId="77777777" w:rsidR="00231B65" w:rsidRPr="00E92A2E" w:rsidRDefault="00231B65" w:rsidP="006041A1">
            <w:pPr>
              <w:pStyle w:val="TAH"/>
            </w:pPr>
            <w:r w:rsidRPr="00E92A2E">
              <w:t>Number of</w:t>
            </w:r>
          </w:p>
        </w:tc>
        <w:tc>
          <w:tcPr>
            <w:tcW w:w="1134" w:type="dxa"/>
            <w:tcBorders>
              <w:bottom w:val="nil"/>
            </w:tcBorders>
          </w:tcPr>
          <w:p w14:paraId="30E77F1B" w14:textId="77777777" w:rsidR="00231B65" w:rsidRPr="00E92A2E" w:rsidRDefault="00231B65" w:rsidP="006041A1">
            <w:pPr>
              <w:pStyle w:val="TAH"/>
            </w:pPr>
            <w:r w:rsidRPr="00E92A2E">
              <w:t>Number of</w:t>
            </w:r>
          </w:p>
        </w:tc>
        <w:tc>
          <w:tcPr>
            <w:tcW w:w="1701" w:type="dxa"/>
            <w:tcBorders>
              <w:bottom w:val="nil"/>
            </w:tcBorders>
          </w:tcPr>
          <w:p w14:paraId="3C03EA3A" w14:textId="77777777" w:rsidR="00231B65" w:rsidRPr="00E92A2E" w:rsidRDefault="00231B65" w:rsidP="006041A1">
            <w:pPr>
              <w:pStyle w:val="TAH"/>
            </w:pPr>
            <w:r w:rsidRPr="00E92A2E">
              <w:t>Propagation</w:t>
            </w:r>
          </w:p>
        </w:tc>
        <w:tc>
          <w:tcPr>
            <w:tcW w:w="1276" w:type="dxa"/>
            <w:tcBorders>
              <w:bottom w:val="nil"/>
            </w:tcBorders>
          </w:tcPr>
          <w:p w14:paraId="7D3D8E7B" w14:textId="77777777" w:rsidR="00231B65" w:rsidRPr="00E92A2E" w:rsidRDefault="00231B65" w:rsidP="006041A1">
            <w:pPr>
              <w:pStyle w:val="TAH"/>
            </w:pPr>
            <w:r w:rsidRPr="00E92A2E">
              <w:t>Frequency</w:t>
            </w:r>
          </w:p>
        </w:tc>
        <w:tc>
          <w:tcPr>
            <w:tcW w:w="4394" w:type="dxa"/>
            <w:gridSpan w:val="3"/>
            <w:tcBorders>
              <w:bottom w:val="nil"/>
            </w:tcBorders>
          </w:tcPr>
          <w:p w14:paraId="3D8FF59A" w14:textId="77777777" w:rsidR="00231B65" w:rsidRPr="00E92A2E" w:rsidRDefault="00231B65" w:rsidP="006041A1">
            <w:pPr>
              <w:pStyle w:val="TAH"/>
            </w:pPr>
            <w:r w:rsidRPr="00E26D09">
              <w:rPr>
                <w:rFonts w:cs="Arial"/>
              </w:rPr>
              <w:t>SNR (dB)</w:t>
            </w:r>
          </w:p>
        </w:tc>
      </w:tr>
      <w:tr w:rsidR="00231B65" w:rsidRPr="00E92A2E" w14:paraId="308E7455" w14:textId="77777777" w:rsidTr="006041A1">
        <w:trPr>
          <w:cantSplit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</w:tcPr>
          <w:p w14:paraId="33C77848" w14:textId="77777777" w:rsidR="00231B65" w:rsidRPr="00E92A2E" w:rsidRDefault="00231B65" w:rsidP="006041A1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65E2C90" w14:textId="77777777" w:rsidR="00231B65" w:rsidRPr="00E92A2E" w:rsidRDefault="00231B65" w:rsidP="006041A1">
            <w:pPr>
              <w:pStyle w:val="TAH"/>
            </w:pPr>
            <w:r w:rsidRPr="00E92A2E"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14:paraId="65E051F3" w14:textId="77777777" w:rsidR="00231B65" w:rsidRPr="00E92A2E" w:rsidRDefault="00231B65" w:rsidP="006041A1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276" w:type="dxa"/>
            <w:tcBorders>
              <w:top w:val="nil"/>
            </w:tcBorders>
          </w:tcPr>
          <w:p w14:paraId="69B4B59C" w14:textId="77777777" w:rsidR="00231B65" w:rsidRPr="00E92A2E" w:rsidRDefault="00231B65" w:rsidP="006041A1">
            <w:pPr>
              <w:pStyle w:val="TAH"/>
            </w:pPr>
            <w:r w:rsidRPr="00E92A2E">
              <w:t>offset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4A815CF" w14:textId="77777777" w:rsidR="00231B65" w:rsidRPr="00E92A2E" w:rsidRDefault="00231B65" w:rsidP="006041A1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F5994DE" w14:textId="77777777" w:rsidR="00231B65" w:rsidRPr="00E92A2E" w:rsidRDefault="00231B65" w:rsidP="006041A1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559" w:type="dxa"/>
            <w:shd w:val="clear" w:color="auto" w:fill="auto"/>
          </w:tcPr>
          <w:p w14:paraId="3AB0ED5A" w14:textId="77777777" w:rsidR="00231B65" w:rsidRPr="00E92A2E" w:rsidRDefault="00231B65" w:rsidP="006041A1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231B65" w:rsidRPr="00F95B02" w14:paraId="1A94F4A6" w14:textId="77777777" w:rsidTr="006041A1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6411A42A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3D3BD72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14:paraId="3D177E41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49535429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1CD08CDA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>
              <w:t>-11.2</w:t>
            </w:r>
          </w:p>
        </w:tc>
        <w:tc>
          <w:tcPr>
            <w:tcW w:w="1418" w:type="dxa"/>
          </w:tcPr>
          <w:p w14:paraId="07B84683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>
              <w:t>-14.6</w:t>
            </w:r>
          </w:p>
        </w:tc>
        <w:tc>
          <w:tcPr>
            <w:tcW w:w="1559" w:type="dxa"/>
            <w:shd w:val="clear" w:color="auto" w:fill="auto"/>
          </w:tcPr>
          <w:p w14:paraId="4375D5B9" w14:textId="77777777" w:rsidR="00231B65" w:rsidRPr="00F95B02" w:rsidRDefault="00231B65" w:rsidP="006041A1">
            <w:pPr>
              <w:pStyle w:val="TAC"/>
            </w:pPr>
            <w:r>
              <w:t>-11.0</w:t>
            </w:r>
          </w:p>
        </w:tc>
      </w:tr>
      <w:tr w:rsidR="00231B65" w:rsidRPr="00F95B02" w14:paraId="62B58E5A" w14:textId="77777777" w:rsidTr="006041A1">
        <w:trPr>
          <w:cantSplit/>
          <w:jc w:val="center"/>
        </w:trPr>
        <w:tc>
          <w:tcPr>
            <w:tcW w:w="1216" w:type="dxa"/>
            <w:tcBorders>
              <w:top w:val="nil"/>
              <w:bottom w:val="nil"/>
            </w:tcBorders>
          </w:tcPr>
          <w:p w14:paraId="5F7A40FF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1C556B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0A05E176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1EA71B73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0BD4CB5E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>
              <w:t>-13.4</w:t>
            </w:r>
          </w:p>
        </w:tc>
        <w:tc>
          <w:tcPr>
            <w:tcW w:w="1418" w:type="dxa"/>
          </w:tcPr>
          <w:p w14:paraId="7D8A9EA6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>
              <w:t>-16.7</w:t>
            </w:r>
          </w:p>
        </w:tc>
        <w:tc>
          <w:tcPr>
            <w:tcW w:w="1559" w:type="dxa"/>
            <w:shd w:val="clear" w:color="auto" w:fill="auto"/>
          </w:tcPr>
          <w:p w14:paraId="49F54DC6" w14:textId="77777777" w:rsidR="00231B65" w:rsidRPr="00F95B02" w:rsidRDefault="00231B65" w:rsidP="006041A1">
            <w:pPr>
              <w:pStyle w:val="TAC"/>
            </w:pPr>
            <w:r>
              <w:t>-13.4</w:t>
            </w:r>
          </w:p>
        </w:tc>
      </w:tr>
      <w:tr w:rsidR="00231B65" w:rsidRPr="00F95B02" w14:paraId="6169BC78" w14:textId="77777777" w:rsidTr="006041A1">
        <w:trPr>
          <w:cantSplit/>
          <w:jc w:val="center"/>
        </w:trPr>
        <w:tc>
          <w:tcPr>
            <w:tcW w:w="1216" w:type="dxa"/>
            <w:tcBorders>
              <w:top w:val="nil"/>
            </w:tcBorders>
          </w:tcPr>
          <w:p w14:paraId="6A230256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1D8FCE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14:paraId="7522C79F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52510D48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0A775A00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>
              <w:t>-15.4</w:t>
            </w:r>
          </w:p>
        </w:tc>
        <w:tc>
          <w:tcPr>
            <w:tcW w:w="1418" w:type="dxa"/>
          </w:tcPr>
          <w:p w14:paraId="1FC4797C" w14:textId="77777777" w:rsidR="00231B65" w:rsidRPr="00F95B02" w:rsidRDefault="00231B65" w:rsidP="006041A1">
            <w:pPr>
              <w:pStyle w:val="TAC"/>
              <w:rPr>
                <w:lang w:eastAsia="zh-CN"/>
              </w:rPr>
            </w:pPr>
            <w:r>
              <w:t>-18.4</w:t>
            </w:r>
          </w:p>
        </w:tc>
        <w:tc>
          <w:tcPr>
            <w:tcW w:w="1559" w:type="dxa"/>
            <w:shd w:val="clear" w:color="auto" w:fill="auto"/>
          </w:tcPr>
          <w:p w14:paraId="4F754876" w14:textId="77777777" w:rsidR="00231B65" w:rsidRPr="00F95B02" w:rsidRDefault="00231B65" w:rsidP="006041A1">
            <w:pPr>
              <w:pStyle w:val="TAC"/>
            </w:pPr>
            <w:r>
              <w:t>-15.4</w:t>
            </w:r>
          </w:p>
        </w:tc>
      </w:tr>
    </w:tbl>
    <w:p w14:paraId="30702D1F" w14:textId="77777777" w:rsidR="00231B65" w:rsidRDefault="00231B65" w:rsidP="00231B65">
      <w:pPr>
        <w:rPr>
          <w:noProof/>
        </w:rPr>
      </w:pPr>
    </w:p>
    <w:p w14:paraId="731999FB" w14:textId="77777777" w:rsidR="00DB7865" w:rsidRDefault="00DB7865" w:rsidP="00982BF4">
      <w:pPr>
        <w:rPr>
          <w:noProof/>
          <w:lang w:eastAsia="zh-CN"/>
        </w:rPr>
      </w:pPr>
    </w:p>
    <w:p w14:paraId="23CBF146" w14:textId="77777777" w:rsidR="00DB7865" w:rsidRDefault="00DB7865" w:rsidP="00DB7865">
      <w:pPr>
        <w:jc w:val="center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3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1F3D49B" w14:textId="77777777" w:rsidR="00DB7865" w:rsidRDefault="00DB7865" w:rsidP="00DB7865">
      <w:pPr>
        <w:rPr>
          <w:noProof/>
          <w:lang w:eastAsia="zh-CN"/>
        </w:rPr>
      </w:pPr>
    </w:p>
    <w:p w14:paraId="623037C4" w14:textId="77777777" w:rsidR="00DB7865" w:rsidRDefault="00DB7865" w:rsidP="00DB7865">
      <w:pPr>
        <w:rPr>
          <w:noProof/>
          <w:lang w:eastAsia="zh-CN"/>
        </w:rPr>
      </w:pPr>
    </w:p>
    <w:p w14:paraId="6ED844E6" w14:textId="4BDE031D" w:rsidR="00DB7865" w:rsidRDefault="00DB7865" w:rsidP="00DB7865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4 [</w:t>
      </w:r>
      <w:r w:rsidR="00DB1482" w:rsidRPr="00DB1482">
        <w:rPr>
          <w:b/>
          <w:i/>
          <w:noProof/>
          <w:color w:val="FF0000"/>
          <w:lang w:eastAsia="zh-CN"/>
        </w:rPr>
        <w:t>R4-2120646</w:t>
      </w:r>
      <w:r>
        <w:rPr>
          <w:b/>
          <w:i/>
          <w:noProof/>
          <w:color w:val="FF0000"/>
          <w:lang w:eastAsia="zh-CN"/>
        </w:rPr>
        <w:t>]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4839E2CF" w14:textId="77777777" w:rsidR="00DB1482" w:rsidRDefault="00DB1482" w:rsidP="00DB1482">
      <w:pPr>
        <w:rPr>
          <w:noProof/>
        </w:rPr>
      </w:pPr>
    </w:p>
    <w:p w14:paraId="6FBEF3A4" w14:textId="77777777" w:rsidR="00DB1482" w:rsidRDefault="00DB1482" w:rsidP="00DB1482">
      <w:pPr>
        <w:pStyle w:val="Heading1"/>
        <w:rPr>
          <w:noProof/>
        </w:rPr>
      </w:pPr>
      <w:bookmarkStart w:id="139" w:name="_Toc508717195"/>
      <w:bookmarkStart w:id="140" w:name="_Toc37260540"/>
      <w:bookmarkStart w:id="141" w:name="_Toc37267928"/>
      <w:bookmarkStart w:id="142" w:name="_Toc44712535"/>
      <w:bookmarkStart w:id="143" w:name="_Toc45893847"/>
      <w:bookmarkStart w:id="144" w:name="_Toc53178553"/>
      <w:bookmarkStart w:id="145" w:name="_Toc53179004"/>
      <w:bookmarkStart w:id="146" w:name="_Toc61178265"/>
      <w:bookmarkStart w:id="147" w:name="_Toc61178737"/>
      <w:bookmarkStart w:id="148" w:name="_Toc67916811"/>
      <w:bookmarkStart w:id="149" w:name="_Toc74670271"/>
      <w:bookmarkStart w:id="150" w:name="_Toc76543919"/>
      <w:bookmarkStart w:id="151" w:name="_Toc82624581"/>
      <w:r>
        <w:rPr>
          <w:noProof/>
        </w:rPr>
        <w:t>G.4</w:t>
      </w:r>
      <w:r>
        <w:rPr>
          <w:noProof/>
        </w:rPr>
        <w:tab/>
        <w:t>Moving propagation conditions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0B95CF9F" w14:textId="77777777" w:rsidR="00DB1482" w:rsidRDefault="00DB1482" w:rsidP="00DB1482">
      <w:pPr>
        <w:rPr>
          <w:rFonts w:cs="v5.0.0"/>
        </w:rPr>
      </w:pPr>
      <w:r>
        <w:rPr>
          <w:rFonts w:cs="v5.0.0"/>
        </w:rPr>
        <w:t xml:space="preserve">Figure G.3-1 illustrates the moving propagation conditions for the test of the UL timing adjustment performance. The time difference between the reference timing and the first tap is according Equation (G.4-1). The timing difference between moving UE and stationary UE is equal to </w:t>
      </w:r>
      <w:proofErr w:type="spellStart"/>
      <w:r>
        <w:t>Δτ</w:t>
      </w:r>
      <w:proofErr w:type="spellEnd"/>
      <w:r>
        <w:rPr>
          <w:rFonts w:cs="v5.0.0"/>
        </w:rPr>
        <w:t xml:space="preserve"> - </w:t>
      </w:r>
      <w:r>
        <w:t>(</w:t>
      </w:r>
      <w:r>
        <w:rPr>
          <w:i/>
        </w:rPr>
        <w:t>T</w:t>
      </w:r>
      <w:r>
        <w:rPr>
          <w:i/>
          <w:vertAlign w:val="subscript"/>
        </w:rPr>
        <w:t>A</w:t>
      </w:r>
      <w:r>
        <w:t xml:space="preserve"> </w:t>
      </w:r>
      <w:r>
        <w:sym w:font="Symbol" w:char="F02D"/>
      </w:r>
      <w:r>
        <w:t>31)</w:t>
      </w:r>
      <w:r>
        <w:sym w:font="Symbol" w:char="F0B4"/>
      </w:r>
      <w:r>
        <w:t>16</w:t>
      </w:r>
      <w:r>
        <w:sym w:font="Symbol" w:char="F0B4"/>
      </w:r>
      <w:r>
        <w:t>64</w:t>
      </w:r>
      <w:r>
        <w:rPr>
          <w:i/>
        </w:rPr>
        <w:t>T</w:t>
      </w:r>
      <w:r>
        <w:rPr>
          <w:i/>
          <w:vertAlign w:val="subscript"/>
        </w:rPr>
        <w:t>c</w:t>
      </w:r>
      <w:r>
        <w:rPr>
          <w:rFonts w:cs="v5.0.0"/>
        </w:rPr>
        <w:t xml:space="preserve"> for 15kHz SCS and </w:t>
      </w:r>
      <w:proofErr w:type="spellStart"/>
      <w:r>
        <w:t>Δτ</w:t>
      </w:r>
      <w:proofErr w:type="spellEnd"/>
      <w:r>
        <w:rPr>
          <w:rFonts w:cs="v5.0.0"/>
        </w:rPr>
        <w:t xml:space="preserve"> - </w:t>
      </w:r>
      <w:r>
        <w:t>(</w:t>
      </w:r>
      <w:r>
        <w:rPr>
          <w:i/>
        </w:rPr>
        <w:t>T</w:t>
      </w:r>
      <w:r>
        <w:rPr>
          <w:i/>
          <w:vertAlign w:val="subscript"/>
        </w:rPr>
        <w:t>A</w:t>
      </w:r>
      <w:r>
        <w:t xml:space="preserve"> </w:t>
      </w:r>
      <w:r>
        <w:sym w:font="Symbol" w:char="F02D"/>
      </w:r>
      <w:r>
        <w:t>31)</w:t>
      </w:r>
      <w:r>
        <w:sym w:font="Symbol" w:char="F0B4"/>
      </w:r>
      <w:r>
        <w:t>16</w:t>
      </w:r>
      <w:r>
        <w:sym w:font="Symbol" w:char="F0B4"/>
      </w:r>
      <w:r>
        <w:t>32</w:t>
      </w:r>
      <w:r>
        <w:rPr>
          <w:i/>
        </w:rPr>
        <w:t>T</w:t>
      </w:r>
      <w:r>
        <w:rPr>
          <w:i/>
          <w:vertAlign w:val="subscript"/>
        </w:rPr>
        <w:t>c</w:t>
      </w:r>
      <w:r>
        <w:rPr>
          <w:rFonts w:cs="v5.0.0"/>
        </w:rPr>
        <w:t xml:space="preserve"> for 30kHz SCS. The relative timing among all taps is fixed. The parameters for the moving propagation conditions are shown in Table G.4-1.</w:t>
      </w:r>
    </w:p>
    <w:bookmarkStart w:id="152" w:name="_MON_987701393"/>
    <w:bookmarkStart w:id="153" w:name="_MON_987701529"/>
    <w:bookmarkStart w:id="154" w:name="_MON_987701557"/>
    <w:bookmarkStart w:id="155" w:name="_MON_987701658"/>
    <w:bookmarkStart w:id="156" w:name="_MON_987701769"/>
    <w:bookmarkStart w:id="157" w:name="_MON_987702060"/>
    <w:bookmarkStart w:id="158" w:name="_MON_987702611"/>
    <w:bookmarkStart w:id="159" w:name="_MON_987703631"/>
    <w:bookmarkStart w:id="160" w:name="_MON_987703773"/>
    <w:bookmarkStart w:id="161" w:name="_MON_989248841"/>
    <w:bookmarkStart w:id="162" w:name="_MON_1280167238"/>
    <w:bookmarkStart w:id="163" w:name="_MON_1280167446"/>
    <w:bookmarkStart w:id="164" w:name="_MON_1280167494"/>
    <w:bookmarkStart w:id="165" w:name="_MON_987700724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Start w:id="166" w:name="_MON_987701350"/>
    <w:bookmarkEnd w:id="166"/>
    <w:p w14:paraId="0D4AAFC0" w14:textId="77777777" w:rsidR="00DB1482" w:rsidRDefault="00DB1482" w:rsidP="00DB1482">
      <w:pPr>
        <w:pStyle w:val="TH"/>
      </w:pPr>
      <w:r>
        <w:object w:dxaOrig="5350" w:dyaOrig="2220" w14:anchorId="68AACF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75pt;height:111pt" o:ole="" fillcolor="window">
            <v:imagedata r:id="rId17" o:title=""/>
          </v:shape>
          <o:OLEObject Type="Embed" ProgID="Word.Picture.8" ShapeID="_x0000_i1025" DrawAspect="Content" ObjectID="_1698757993" r:id="rId18"/>
        </w:object>
      </w:r>
    </w:p>
    <w:p w14:paraId="054519F1" w14:textId="77777777" w:rsidR="00DB1482" w:rsidRDefault="00DB1482" w:rsidP="00DB1482">
      <w:pPr>
        <w:pStyle w:val="TF"/>
        <w:rPr>
          <w:rFonts w:cs="v5.0.0"/>
        </w:rPr>
      </w:pPr>
      <w:r>
        <w:t>Figure G.4-1: Moving propagation conditions</w:t>
      </w:r>
    </w:p>
    <w:p w14:paraId="4700E713" w14:textId="77777777" w:rsidR="00DB1482" w:rsidRDefault="00DB1482" w:rsidP="00DB1482">
      <w:pPr>
        <w:pStyle w:val="EQ"/>
      </w:pPr>
      <w:r>
        <w:tab/>
      </w:r>
      <w:r>
        <w:rPr>
          <w:position w:val="-24"/>
        </w:rPr>
        <w:object w:dxaOrig="1920" w:dyaOrig="630" w14:anchorId="7BDF7FE1">
          <v:shape id="_x0000_i1026" type="#_x0000_t75" style="width:96pt;height:31.5pt" o:ole="">
            <v:imagedata r:id="rId19" o:title=""/>
          </v:shape>
          <o:OLEObject Type="Embed" ProgID="Equation.3" ShapeID="_x0000_i1026" DrawAspect="Content" ObjectID="_1698757994" r:id="rId20"/>
        </w:object>
      </w:r>
      <w:r>
        <w:tab/>
        <w:t>(G.4-1)</w:t>
      </w:r>
    </w:p>
    <w:p w14:paraId="08ADAA68" w14:textId="77777777" w:rsidR="00DB1482" w:rsidRDefault="00DB1482" w:rsidP="00DB1482">
      <w:pPr>
        <w:pStyle w:val="TH"/>
      </w:pPr>
      <w:r>
        <w:t>Table G.4-1: Parameters for UL timing adjustment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3"/>
        <w:gridCol w:w="2236"/>
      </w:tblGrid>
      <w:tr w:rsidR="00DB1482" w:rsidDel="00AB3BEB" w14:paraId="3DC8B294" w14:textId="77777777" w:rsidTr="006041A1">
        <w:trPr>
          <w:cantSplit/>
          <w:jc w:val="center"/>
          <w:del w:id="167" w:author="Ericsson RAN4#101-e" w:date="2021-10-08T13:54:00Z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1DD8" w14:textId="77777777" w:rsidR="00DB1482" w:rsidDel="00AB3BEB" w:rsidRDefault="00DB1482" w:rsidP="006041A1">
            <w:pPr>
              <w:pStyle w:val="TAH"/>
              <w:rPr>
                <w:del w:id="168" w:author="Ericsson RAN4#101-e" w:date="2021-10-08T13:54:00Z"/>
                <w:rFonts w:cs="v5.0.0"/>
                <w:lang w:eastAsia="en-GB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9494" w14:textId="77777777" w:rsidR="00DB1482" w:rsidDel="00AB3BEB" w:rsidRDefault="00DB1482" w:rsidP="006041A1">
            <w:pPr>
              <w:pStyle w:val="TAH"/>
              <w:rPr>
                <w:del w:id="169" w:author="Ericsson RAN4#101-e" w:date="2021-10-08T13:54:00Z"/>
                <w:rFonts w:cs="v5.0.0"/>
                <w:lang w:eastAsia="en-GB"/>
              </w:rPr>
            </w:pPr>
          </w:p>
        </w:tc>
      </w:tr>
      <w:tr w:rsidR="00DB1482" w:rsidDel="00AB3BEB" w14:paraId="315AA9E8" w14:textId="77777777" w:rsidTr="006041A1">
        <w:trPr>
          <w:cantSplit/>
          <w:jc w:val="center"/>
          <w:del w:id="170" w:author="Ericsson RAN4#101-e" w:date="2021-10-08T13:54:00Z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B62D" w14:textId="77777777" w:rsidR="00DB1482" w:rsidDel="00AB3BEB" w:rsidRDefault="00DB1482" w:rsidP="006041A1">
            <w:pPr>
              <w:pStyle w:val="TAC"/>
              <w:rPr>
                <w:del w:id="171" w:author="Ericsson RAN4#101-e" w:date="2021-10-08T13:54:00Z"/>
                <w:lang w:eastAsia="en-GB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B118" w14:textId="77777777" w:rsidR="00DB1482" w:rsidDel="00AB3BEB" w:rsidRDefault="00DB1482" w:rsidP="006041A1">
            <w:pPr>
              <w:pStyle w:val="TAC"/>
              <w:rPr>
                <w:del w:id="172" w:author="Ericsson RAN4#101-e" w:date="2021-10-08T13:54:00Z"/>
                <w:lang w:eastAsia="en-GB"/>
              </w:rPr>
            </w:pPr>
          </w:p>
        </w:tc>
      </w:tr>
      <w:tr w:rsidR="00DB1482" w:rsidDel="00AB3BEB" w14:paraId="105126CC" w14:textId="77777777" w:rsidTr="006041A1">
        <w:trPr>
          <w:cantSplit/>
          <w:jc w:val="center"/>
          <w:del w:id="173" w:author="Ericsson RAN4#101-e" w:date="2021-10-08T13:54:00Z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7FE" w14:textId="77777777" w:rsidR="00DB1482" w:rsidDel="00AB3BEB" w:rsidRDefault="00DB1482" w:rsidP="006041A1">
            <w:pPr>
              <w:pStyle w:val="TAC"/>
              <w:rPr>
                <w:del w:id="174" w:author="Ericsson RAN4#101-e" w:date="2021-10-08T13:54:00Z"/>
                <w:lang w:eastAsia="en-GB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FCC0" w14:textId="77777777" w:rsidR="00DB1482" w:rsidDel="00AB3BEB" w:rsidRDefault="00DB1482" w:rsidP="006041A1">
            <w:pPr>
              <w:pStyle w:val="TAC"/>
              <w:rPr>
                <w:del w:id="175" w:author="Ericsson RAN4#101-e" w:date="2021-10-08T13:54:00Z"/>
                <w:lang w:eastAsia="en-GB"/>
              </w:rPr>
            </w:pPr>
          </w:p>
        </w:tc>
      </w:tr>
      <w:tr w:rsidR="00DB1482" w:rsidDel="00AB3BEB" w14:paraId="40320093" w14:textId="77777777" w:rsidTr="006041A1">
        <w:trPr>
          <w:cantSplit/>
          <w:jc w:val="center"/>
          <w:del w:id="176" w:author="Ericsson RAN4#101-e" w:date="2021-10-08T13:54:00Z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19CF" w14:textId="77777777" w:rsidR="00DB1482" w:rsidDel="00AB3BEB" w:rsidRDefault="00DB1482" w:rsidP="006041A1">
            <w:pPr>
              <w:pStyle w:val="TAC"/>
              <w:rPr>
                <w:del w:id="177" w:author="Ericsson RAN4#101-e" w:date="2021-10-08T13:54:00Z"/>
                <w:rFonts w:ascii="Times New Roman" w:hAnsi="Times New Roman"/>
                <w:lang w:eastAsia="en-GB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C86D" w14:textId="77777777" w:rsidR="00DB1482" w:rsidDel="00AB3BEB" w:rsidRDefault="00DB1482" w:rsidP="006041A1">
            <w:pPr>
              <w:pStyle w:val="TAC"/>
              <w:rPr>
                <w:del w:id="178" w:author="Ericsson RAN4#101-e" w:date="2021-10-08T13:54:00Z"/>
                <w:lang w:eastAsia="en-GB"/>
              </w:rPr>
            </w:pPr>
          </w:p>
        </w:tc>
      </w:tr>
      <w:tr w:rsidR="00DB1482" w:rsidDel="00AB3BEB" w14:paraId="6B6DF01B" w14:textId="77777777" w:rsidTr="006041A1">
        <w:trPr>
          <w:cantSplit/>
          <w:jc w:val="center"/>
          <w:del w:id="179" w:author="Ericsson RAN4#101-e" w:date="2021-10-08T13:54:00Z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CE5C" w14:textId="77777777" w:rsidR="00DB1482" w:rsidDel="00AB3BEB" w:rsidRDefault="00DB1482" w:rsidP="006041A1">
            <w:pPr>
              <w:pStyle w:val="TAC"/>
              <w:rPr>
                <w:del w:id="180" w:author="Ericsson RAN4#101-e" w:date="2021-10-08T13:54:00Z"/>
                <w:rFonts w:ascii="Times New Roman" w:hAnsi="Times New Roman"/>
                <w:lang w:eastAsia="en-GB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79C8" w14:textId="77777777" w:rsidR="00DB1482" w:rsidDel="00AB3BEB" w:rsidRDefault="00DB1482" w:rsidP="006041A1">
            <w:pPr>
              <w:pStyle w:val="TAC"/>
              <w:rPr>
                <w:del w:id="181" w:author="Ericsson RAN4#101-e" w:date="2021-10-08T13:54:00Z"/>
                <w:lang w:eastAsia="en-GB"/>
              </w:rPr>
            </w:pPr>
          </w:p>
        </w:tc>
      </w:tr>
      <w:tr w:rsidR="00DB1482" w:rsidDel="00AB3BEB" w14:paraId="7EB570D0" w14:textId="77777777" w:rsidTr="006041A1">
        <w:trPr>
          <w:cantSplit/>
          <w:jc w:val="center"/>
          <w:del w:id="182" w:author="Ericsson RAN4#101-e" w:date="2021-10-08T13:54:00Z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1EC9" w14:textId="77777777" w:rsidR="00DB1482" w:rsidDel="00AB3BEB" w:rsidRDefault="00DB1482" w:rsidP="006041A1">
            <w:pPr>
              <w:pStyle w:val="TAC"/>
              <w:rPr>
                <w:del w:id="183" w:author="Ericsson RAN4#101-e" w:date="2021-10-08T13:54:00Z"/>
                <w:rFonts w:ascii="Symbol" w:hAnsi="Symbol"/>
                <w:lang w:eastAsia="en-GB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0347" w14:textId="77777777" w:rsidR="00DB1482" w:rsidDel="00AB3BEB" w:rsidRDefault="00DB1482" w:rsidP="006041A1">
            <w:pPr>
              <w:pStyle w:val="TAC"/>
              <w:rPr>
                <w:del w:id="184" w:author="Ericsson RAN4#101-e" w:date="2021-10-08T13:54:00Z"/>
                <w:lang w:eastAsia="en-GB"/>
              </w:rPr>
            </w:pPr>
          </w:p>
        </w:tc>
      </w:tr>
    </w:tbl>
    <w:p w14:paraId="11B5DA58" w14:textId="77777777" w:rsidR="00DB1482" w:rsidDel="00AB3BEB" w:rsidRDefault="00DB1482" w:rsidP="00DB1482">
      <w:pPr>
        <w:ind w:left="1700" w:hangingChars="850" w:hanging="1700"/>
        <w:rPr>
          <w:del w:id="185" w:author="Ericsson RAN4#101-e" w:date="2021-10-08T13:54:00Z"/>
          <w:rFonts w:cs="v5.0.0"/>
        </w:rPr>
      </w:pPr>
    </w:p>
    <w:tbl>
      <w:tblPr>
        <w:tblStyle w:val="TableGrid"/>
        <w:tblW w:w="9000" w:type="dxa"/>
        <w:jc w:val="center"/>
        <w:tblLayout w:type="fixed"/>
        <w:tblLook w:val="04A0" w:firstRow="1" w:lastRow="0" w:firstColumn="1" w:lastColumn="0" w:noHBand="0" w:noVBand="1"/>
      </w:tblPr>
      <w:tblGrid>
        <w:gridCol w:w="1977"/>
        <w:gridCol w:w="2521"/>
        <w:gridCol w:w="2161"/>
        <w:gridCol w:w="2341"/>
      </w:tblGrid>
      <w:tr w:rsidR="00DB1482" w14:paraId="13BD623D" w14:textId="77777777" w:rsidTr="006041A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2256" w14:textId="77777777" w:rsidR="00DB1482" w:rsidRDefault="00DB1482" w:rsidP="006041A1">
            <w:pPr>
              <w:pStyle w:val="TAH"/>
            </w:pPr>
            <w:r>
              <w:rPr>
                <w:lang w:eastAsia="en-GB"/>
              </w:rPr>
              <w:t>Parameter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F1D8" w14:textId="77777777" w:rsidR="00DB1482" w:rsidRDefault="00DB1482" w:rsidP="006041A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Scenario 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B293" w14:textId="77777777" w:rsidR="00DB1482" w:rsidRDefault="00DB1482" w:rsidP="006041A1">
            <w:pPr>
              <w:pStyle w:val="TAH"/>
            </w:pPr>
            <w:r>
              <w:rPr>
                <w:lang w:eastAsia="en-GB"/>
              </w:rPr>
              <w:t>Scenario Y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99B3" w14:textId="77777777" w:rsidR="00DB1482" w:rsidRDefault="00DB1482" w:rsidP="006041A1">
            <w:pPr>
              <w:pStyle w:val="TAH"/>
            </w:pPr>
            <w:r>
              <w:rPr>
                <w:lang w:eastAsia="zh-CN"/>
              </w:rPr>
              <w:t>Scenario Z</w:t>
            </w:r>
          </w:p>
        </w:tc>
      </w:tr>
      <w:tr w:rsidR="00DB1482" w14:paraId="37ABB672" w14:textId="77777777" w:rsidTr="006041A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7B86" w14:textId="77777777" w:rsidR="00DB1482" w:rsidRDefault="00DB1482" w:rsidP="006041A1">
            <w:pPr>
              <w:pStyle w:val="TAC"/>
            </w:pPr>
            <w:r>
              <w:rPr>
                <w:lang w:eastAsia="en-GB"/>
              </w:rPr>
              <w:t>Channel model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BAD1" w14:textId="77777777" w:rsidR="00DB1482" w:rsidRDefault="00DB1482" w:rsidP="006041A1">
            <w:pPr>
              <w:pStyle w:val="TAC"/>
              <w:rPr>
                <w:lang w:eastAsia="zh-CN" w:bidi="hi-IN"/>
              </w:rPr>
            </w:pPr>
            <w:r>
              <w:rPr>
                <w:lang w:eastAsia="zh-CN" w:bidi="hi-IN"/>
              </w:rPr>
              <w:t>Stationary UE: AWGN</w:t>
            </w:r>
          </w:p>
          <w:p w14:paraId="455CB66C" w14:textId="77777777" w:rsidR="00DB1482" w:rsidRDefault="00DB1482" w:rsidP="006041A1">
            <w:pPr>
              <w:pStyle w:val="TAC"/>
              <w:rPr>
                <w:lang w:eastAsia="zh-CN" w:bidi="hi-IN"/>
              </w:rPr>
            </w:pPr>
            <w:r>
              <w:rPr>
                <w:lang w:eastAsia="zh-CN" w:bidi="hi-IN"/>
              </w:rPr>
              <w:t>Moving UE: TDLC300-400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268D" w14:textId="77777777" w:rsidR="00DB1482" w:rsidRDefault="00DB1482" w:rsidP="006041A1">
            <w:pPr>
              <w:pStyle w:val="TAC"/>
              <w:rPr>
                <w:lang w:val="en-US" w:eastAsia="zh-CN" w:bidi="hi-IN"/>
              </w:rPr>
            </w:pPr>
            <w:r>
              <w:rPr>
                <w:lang w:eastAsia="zh-CN" w:bidi="hi-IN"/>
              </w:rPr>
              <w:t>Stationary UE: AWGN</w:t>
            </w:r>
            <w:r>
              <w:rPr>
                <w:lang w:val="en-US" w:eastAsia="zh-CN" w:bidi="hi-IN"/>
              </w:rPr>
              <w:t xml:space="preserve"> </w:t>
            </w:r>
          </w:p>
          <w:p w14:paraId="7606B67A" w14:textId="77777777" w:rsidR="00DB1482" w:rsidRDefault="00DB1482" w:rsidP="006041A1">
            <w:pPr>
              <w:pStyle w:val="TAC"/>
            </w:pPr>
            <w:r>
              <w:rPr>
                <w:lang w:eastAsia="zh-CN" w:bidi="hi-IN"/>
              </w:rPr>
              <w:t>Moving UE: AWGN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5C8E" w14:textId="77777777" w:rsidR="00DB1482" w:rsidRDefault="00DB1482" w:rsidP="006041A1">
            <w:pPr>
              <w:pStyle w:val="TAC"/>
              <w:rPr>
                <w:lang w:eastAsia="zh-CN" w:bidi="hi-IN"/>
              </w:rPr>
            </w:pPr>
            <w:r>
              <w:rPr>
                <w:lang w:eastAsia="zh-CN" w:bidi="hi-IN"/>
              </w:rPr>
              <w:t>Stationary UE: AWGN</w:t>
            </w:r>
          </w:p>
          <w:p w14:paraId="0252A5B5" w14:textId="77777777" w:rsidR="00DB1482" w:rsidRDefault="00DB1482" w:rsidP="006041A1">
            <w:pPr>
              <w:pStyle w:val="TAC"/>
            </w:pPr>
            <w:r>
              <w:rPr>
                <w:lang w:eastAsia="zh-CN" w:bidi="hi-IN"/>
              </w:rPr>
              <w:t>Moving UE: AWGN</w:t>
            </w:r>
          </w:p>
        </w:tc>
      </w:tr>
      <w:tr w:rsidR="00DB1482" w14:paraId="519A0B17" w14:textId="77777777" w:rsidTr="006041A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F4E7" w14:textId="77777777" w:rsidR="00DB1482" w:rsidRDefault="00DB1482" w:rsidP="006041A1">
            <w:pPr>
              <w:pStyle w:val="TAC"/>
            </w:pPr>
            <w:r>
              <w:rPr>
                <w:lang w:eastAsia="en-GB"/>
              </w:rPr>
              <w:t>UE speed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2952" w14:textId="77777777" w:rsidR="00DB1482" w:rsidRDefault="00DB1482" w:rsidP="006041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 km/h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FBBE" w14:textId="77777777" w:rsidR="00DB1482" w:rsidRDefault="00DB1482" w:rsidP="006041A1">
            <w:pPr>
              <w:pStyle w:val="TAC"/>
            </w:pPr>
            <w:r>
              <w:rPr>
                <w:lang w:eastAsia="en-GB"/>
              </w:rPr>
              <w:t>350 km/h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7067" w14:textId="77777777" w:rsidR="00DB1482" w:rsidRDefault="00DB1482" w:rsidP="006041A1">
            <w:pPr>
              <w:pStyle w:val="TAC"/>
            </w:pPr>
            <w:r>
              <w:rPr>
                <w:lang w:eastAsia="zh-CN"/>
              </w:rPr>
              <w:t>500 km/h</w:t>
            </w:r>
          </w:p>
        </w:tc>
      </w:tr>
      <w:tr w:rsidR="00DB1482" w14:paraId="77E262D6" w14:textId="77777777" w:rsidTr="006041A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4BDF" w14:textId="77777777" w:rsidR="00DB1482" w:rsidRDefault="00DB1482" w:rsidP="006041A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 length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6DAC" w14:textId="77777777" w:rsidR="00DB1482" w:rsidRDefault="00DB1482" w:rsidP="006041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3A26" w14:textId="77777777" w:rsidR="00DB1482" w:rsidRDefault="00DB1482" w:rsidP="006041A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Normal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9567" w14:textId="77777777" w:rsidR="00DB1482" w:rsidRDefault="00DB1482" w:rsidP="006041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</w:tr>
      <w:tr w:rsidR="00DB1482" w14:paraId="5E7D7A4E" w14:textId="77777777" w:rsidTr="006041A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A474" w14:textId="77777777" w:rsidR="00DB1482" w:rsidRDefault="00DB1482" w:rsidP="006041A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C199" w14:textId="77777777" w:rsidR="00DB1482" w:rsidRDefault="00DB1482" w:rsidP="006041A1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 xml:space="preserve">15 kHz: 10 </w:t>
            </w:r>
            <w:r>
              <w:rPr>
                <w:rFonts w:ascii="Symbol" w:hAnsi="Symbol"/>
                <w:lang w:eastAsia="en-GB"/>
              </w:rPr>
              <w:t>m</w:t>
            </w:r>
            <w:r>
              <w:rPr>
                <w:lang w:eastAsia="en-GB"/>
              </w:rPr>
              <w:t>s</w:t>
            </w:r>
          </w:p>
          <w:p w14:paraId="7682BAAF" w14:textId="77777777" w:rsidR="00DB1482" w:rsidRDefault="00DB1482" w:rsidP="006041A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 xml:space="preserve">30 kHz: 5 </w:t>
            </w:r>
            <w:r>
              <w:rPr>
                <w:rFonts w:ascii="Symbol" w:hAnsi="Symbol"/>
                <w:lang w:eastAsia="en-GB"/>
              </w:rPr>
              <w:t>m</w:t>
            </w:r>
            <w:r>
              <w:rPr>
                <w:lang w:eastAsia="en-GB"/>
              </w:rPr>
              <w:t>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BCF2" w14:textId="77777777" w:rsidR="00DB1482" w:rsidRDefault="00DB1482" w:rsidP="006041A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15 kHz: 10 </w:t>
            </w:r>
            <w:r>
              <w:rPr>
                <w:rFonts w:ascii="Symbol" w:hAnsi="Symbol"/>
                <w:lang w:eastAsia="en-GB"/>
              </w:rPr>
              <w:t>m</w:t>
            </w:r>
            <w:r>
              <w:rPr>
                <w:lang w:eastAsia="en-GB"/>
              </w:rPr>
              <w:t>s</w:t>
            </w:r>
          </w:p>
          <w:p w14:paraId="1E9D3CA6" w14:textId="77777777" w:rsidR="00DB1482" w:rsidRDefault="00DB1482" w:rsidP="006041A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30 kHz: 5 </w:t>
            </w:r>
            <w:r>
              <w:rPr>
                <w:rFonts w:ascii="Symbol" w:hAnsi="Symbol"/>
                <w:lang w:eastAsia="en-GB"/>
              </w:rPr>
              <w:t>m</w:t>
            </w:r>
            <w:r>
              <w:rPr>
                <w:lang w:eastAsia="en-GB"/>
              </w:rPr>
              <w:t>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70A4" w14:textId="77777777" w:rsidR="00DB1482" w:rsidRDefault="00DB1482" w:rsidP="006041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15 kHz: 10 </w:t>
            </w:r>
            <w:r>
              <w:rPr>
                <w:rFonts w:ascii="Symbol" w:hAnsi="Symbol"/>
                <w:lang w:eastAsia="en-GB"/>
              </w:rPr>
              <w:t>m</w:t>
            </w:r>
            <w:r>
              <w:rPr>
                <w:lang w:eastAsia="en-GB"/>
              </w:rPr>
              <w:t>s</w:t>
            </w:r>
            <w:r>
              <w:rPr>
                <w:lang w:eastAsia="zh-CN"/>
              </w:rPr>
              <w:t xml:space="preserve"> </w:t>
            </w:r>
          </w:p>
          <w:p w14:paraId="70EA103A" w14:textId="77777777" w:rsidR="00DB1482" w:rsidRDefault="00DB1482" w:rsidP="006041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30 kHz: 5 </w:t>
            </w:r>
            <w:r>
              <w:rPr>
                <w:rFonts w:ascii="Symbol" w:hAnsi="Symbol"/>
                <w:lang w:eastAsia="en-GB"/>
              </w:rPr>
              <w:t>m</w:t>
            </w:r>
            <w:r>
              <w:rPr>
                <w:lang w:eastAsia="en-GB"/>
              </w:rPr>
              <w:t>s</w:t>
            </w:r>
            <w:r>
              <w:rPr>
                <w:lang w:eastAsia="zh-CN"/>
              </w:rPr>
              <w:t xml:space="preserve"> </w:t>
            </w:r>
          </w:p>
        </w:tc>
      </w:tr>
      <w:tr w:rsidR="00DB1482" w14:paraId="6E62D776" w14:textId="77777777" w:rsidTr="006041A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D848" w14:textId="77777777" w:rsidR="00DB1482" w:rsidRDefault="00DB1482" w:rsidP="006041A1">
            <w:pPr>
              <w:pStyle w:val="TAC"/>
              <w:rPr>
                <w:lang w:eastAsia="en-GB"/>
              </w:rPr>
            </w:pPr>
            <w:r>
              <w:rPr>
                <w:rFonts w:ascii="Symbol" w:hAnsi="Symbol"/>
                <w:lang w:eastAsia="en-GB"/>
              </w:rPr>
              <w:t>Dw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02BE" w14:textId="77777777" w:rsidR="00DB1482" w:rsidRDefault="00DB1482" w:rsidP="006041A1">
            <w:pPr>
              <w:pStyle w:val="TAC"/>
              <w:rPr>
                <w:vertAlign w:val="superscript"/>
                <w:lang w:eastAsia="en-GB"/>
              </w:rPr>
            </w:pPr>
            <w:r>
              <w:rPr>
                <w:lang w:eastAsia="en-GB"/>
              </w:rPr>
              <w:t>15 kHz: 0.04 s</w:t>
            </w:r>
            <w:r>
              <w:rPr>
                <w:vertAlign w:val="superscript"/>
                <w:lang w:eastAsia="en-GB"/>
              </w:rPr>
              <w:t>-1</w:t>
            </w:r>
          </w:p>
          <w:p w14:paraId="3A2522E4" w14:textId="77777777" w:rsidR="00DB1482" w:rsidRDefault="00DB1482" w:rsidP="006041A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 kHz: 0.08 s</w:t>
            </w:r>
            <w:r>
              <w:rPr>
                <w:vertAlign w:val="superscript"/>
                <w:lang w:eastAsia="en-GB"/>
              </w:rPr>
              <w:t>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6603" w14:textId="77777777" w:rsidR="00DB1482" w:rsidRDefault="00DB1482" w:rsidP="006041A1">
            <w:pPr>
              <w:pStyle w:val="TAC"/>
              <w:rPr>
                <w:vertAlign w:val="superscript"/>
                <w:lang w:eastAsia="en-GB"/>
              </w:rPr>
            </w:pPr>
            <w:r>
              <w:rPr>
                <w:lang w:eastAsia="en-GB"/>
              </w:rPr>
              <w:t>15 kHz: 0.13 s</w:t>
            </w:r>
            <w:r>
              <w:rPr>
                <w:vertAlign w:val="superscript"/>
                <w:lang w:eastAsia="en-GB"/>
              </w:rPr>
              <w:t>-1</w:t>
            </w:r>
          </w:p>
          <w:p w14:paraId="662E4B1E" w14:textId="77777777" w:rsidR="00DB1482" w:rsidRDefault="00DB1482" w:rsidP="006041A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 kHz: 0.26 s</w:t>
            </w:r>
            <w:r>
              <w:rPr>
                <w:vertAlign w:val="superscript"/>
                <w:lang w:eastAsia="en-GB"/>
              </w:rPr>
              <w:t>-1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A96C" w14:textId="77777777" w:rsidR="00DB1482" w:rsidRDefault="00DB1482" w:rsidP="006041A1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15 kHz: 0.18 s</w:t>
            </w:r>
            <w:r>
              <w:rPr>
                <w:vertAlign w:val="superscript"/>
                <w:lang w:eastAsia="zh-CN"/>
              </w:rPr>
              <w:t>-1</w:t>
            </w:r>
          </w:p>
          <w:p w14:paraId="62E460CF" w14:textId="77777777" w:rsidR="00DB1482" w:rsidRDefault="00DB1482" w:rsidP="006041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 kHz: 0.36 s</w:t>
            </w:r>
            <w:r>
              <w:rPr>
                <w:vertAlign w:val="superscript"/>
                <w:lang w:eastAsia="zh-CN"/>
              </w:rPr>
              <w:t>-1</w:t>
            </w:r>
          </w:p>
        </w:tc>
      </w:tr>
    </w:tbl>
    <w:p w14:paraId="60F0CA25" w14:textId="77777777" w:rsidR="00DB1482" w:rsidRDefault="00DB1482" w:rsidP="00DB1482">
      <w:pPr>
        <w:ind w:left="1700" w:hangingChars="850" w:hanging="1700"/>
        <w:rPr>
          <w:rFonts w:cs="v5.0.0"/>
        </w:rPr>
      </w:pPr>
    </w:p>
    <w:p w14:paraId="1087C616" w14:textId="77777777" w:rsidR="00DB1482" w:rsidRDefault="00DB1482" w:rsidP="00DB1482">
      <w:pPr>
        <w:pStyle w:val="NO"/>
      </w:pPr>
      <w:r>
        <w:t>NOTE 1: Doppler shift is not taken into account in UL TA scenario Y and Z.</w:t>
      </w:r>
    </w:p>
    <w:p w14:paraId="24689290" w14:textId="5ACB5BAD" w:rsidR="00161F86" w:rsidRDefault="00161F86" w:rsidP="00982BF4">
      <w:pPr>
        <w:rPr>
          <w:noProof/>
          <w:lang w:eastAsia="zh-CN"/>
        </w:rPr>
      </w:pPr>
    </w:p>
    <w:p w14:paraId="4688F2FC" w14:textId="0EDE800C" w:rsidR="00161F86" w:rsidRDefault="00161F86" w:rsidP="00982BF4">
      <w:pPr>
        <w:rPr>
          <w:noProof/>
          <w:lang w:eastAsia="zh-CN"/>
        </w:rPr>
      </w:pPr>
    </w:p>
    <w:p w14:paraId="6C4DCC89" w14:textId="77777777" w:rsidR="00DB7865" w:rsidRDefault="00DB7865" w:rsidP="00DB7865">
      <w:pPr>
        <w:jc w:val="center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4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08E2FF50" w14:textId="07696753" w:rsidR="00161F86" w:rsidRDefault="00161F86" w:rsidP="00982BF4">
      <w:pPr>
        <w:rPr>
          <w:noProof/>
          <w:lang w:eastAsia="zh-CN"/>
        </w:rPr>
      </w:pPr>
    </w:p>
    <w:sectPr w:rsidR="00161F8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337102" w14:textId="77777777" w:rsidR="00432EB0" w:rsidRDefault="00432EB0">
      <w:r>
        <w:separator/>
      </w:r>
    </w:p>
  </w:endnote>
  <w:endnote w:type="continuationSeparator" w:id="0">
    <w:p w14:paraId="16DF4205" w14:textId="77777777" w:rsidR="00432EB0" w:rsidRDefault="00432EB0">
      <w:r>
        <w:continuationSeparator/>
      </w:r>
    </w:p>
  </w:endnote>
  <w:endnote w:type="continuationNotice" w:id="1">
    <w:p w14:paraId="787B809A" w14:textId="77777777" w:rsidR="00432EB0" w:rsidRDefault="00432E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D92D5A" w14:textId="77777777" w:rsidR="00432EB0" w:rsidRDefault="00432EB0">
      <w:r>
        <w:separator/>
      </w:r>
    </w:p>
  </w:footnote>
  <w:footnote w:type="continuationSeparator" w:id="0">
    <w:p w14:paraId="469F2135" w14:textId="77777777" w:rsidR="00432EB0" w:rsidRDefault="00432EB0">
      <w:r>
        <w:continuationSeparator/>
      </w:r>
    </w:p>
  </w:footnote>
  <w:footnote w:type="continuationNotice" w:id="1">
    <w:p w14:paraId="13FFDE8D" w14:textId="77777777" w:rsidR="00432EB0" w:rsidRDefault="00432E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B794D96"/>
    <w:multiLevelType w:val="hybridMultilevel"/>
    <w:tmpl w:val="4BF41F08"/>
    <w:lvl w:ilvl="0" w:tplc="0406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9431ED9"/>
    <w:multiLevelType w:val="hybridMultilevel"/>
    <w:tmpl w:val="3B22148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212B66"/>
    <w:multiLevelType w:val="hybridMultilevel"/>
    <w:tmpl w:val="39281F80"/>
    <w:lvl w:ilvl="0" w:tplc="0406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3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E55480"/>
    <w:multiLevelType w:val="hybridMultilevel"/>
    <w:tmpl w:val="FC4EC5F2"/>
    <w:lvl w:ilvl="0" w:tplc="0406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7" w15:restartNumberingAfterBreak="0">
    <w:nsid w:val="513C29FE"/>
    <w:multiLevelType w:val="hybridMultilevel"/>
    <w:tmpl w:val="63A054F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2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7916C08"/>
    <w:multiLevelType w:val="hybridMultilevel"/>
    <w:tmpl w:val="7EF63EC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67D109C5"/>
    <w:multiLevelType w:val="hybridMultilevel"/>
    <w:tmpl w:val="D84C6F76"/>
    <w:lvl w:ilvl="0" w:tplc="0406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9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6F015256"/>
    <w:multiLevelType w:val="hybridMultilevel"/>
    <w:tmpl w:val="707E1E7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5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7"/>
  </w:num>
  <w:num w:numId="5">
    <w:abstractNumId w:val="44"/>
  </w:num>
  <w:num w:numId="6">
    <w:abstractNumId w:val="12"/>
  </w:num>
  <w:num w:numId="7">
    <w:abstractNumId w:val="38"/>
  </w:num>
  <w:num w:numId="8">
    <w:abstractNumId w:val="26"/>
  </w:num>
  <w:num w:numId="9">
    <w:abstractNumId w:val="6"/>
  </w:num>
  <w:num w:numId="10">
    <w:abstractNumId w:val="40"/>
  </w:num>
  <w:num w:numId="11">
    <w:abstractNumId w:val="28"/>
  </w:num>
  <w:num w:numId="12">
    <w:abstractNumId w:val="46"/>
  </w:num>
  <w:num w:numId="13">
    <w:abstractNumId w:val="33"/>
  </w:num>
  <w:num w:numId="14">
    <w:abstractNumId w:val="13"/>
  </w:num>
  <w:num w:numId="15">
    <w:abstractNumId w:val="11"/>
  </w:num>
  <w:num w:numId="16">
    <w:abstractNumId w:val="24"/>
  </w:num>
  <w:num w:numId="17">
    <w:abstractNumId w:val="23"/>
  </w:num>
  <w:num w:numId="18">
    <w:abstractNumId w:val="30"/>
  </w:num>
  <w:num w:numId="19">
    <w:abstractNumId w:val="21"/>
  </w:num>
  <w:num w:numId="20">
    <w:abstractNumId w:val="8"/>
  </w:num>
  <w:num w:numId="21">
    <w:abstractNumId w:val="42"/>
  </w:num>
  <w:num w:numId="22">
    <w:abstractNumId w:val="32"/>
  </w:num>
  <w:num w:numId="23">
    <w:abstractNumId w:val="39"/>
  </w:num>
  <w:num w:numId="24">
    <w:abstractNumId w:val="10"/>
  </w:num>
  <w:num w:numId="25">
    <w:abstractNumId w:val="5"/>
  </w:num>
  <w:num w:numId="26">
    <w:abstractNumId w:val="17"/>
  </w:num>
  <w:num w:numId="27">
    <w:abstractNumId w:val="34"/>
  </w:num>
  <w:num w:numId="28">
    <w:abstractNumId w:val="2"/>
  </w:num>
  <w:num w:numId="29">
    <w:abstractNumId w:val="1"/>
  </w:num>
  <w:num w:numId="30">
    <w:abstractNumId w:val="0"/>
  </w:num>
  <w:num w:numId="31">
    <w:abstractNumId w:val="22"/>
  </w:num>
  <w:num w:numId="32">
    <w:abstractNumId w:val="29"/>
  </w:num>
  <w:num w:numId="33">
    <w:abstractNumId w:val="7"/>
  </w:num>
  <w:num w:numId="34">
    <w:abstractNumId w:val="31"/>
  </w:num>
  <w:num w:numId="35">
    <w:abstractNumId w:val="47"/>
  </w:num>
  <w:num w:numId="36">
    <w:abstractNumId w:val="20"/>
  </w:num>
  <w:num w:numId="37">
    <w:abstractNumId w:val="19"/>
  </w:num>
  <w:num w:numId="38">
    <w:abstractNumId w:val="18"/>
  </w:num>
  <w:num w:numId="39">
    <w:abstractNumId w:val="48"/>
  </w:num>
  <w:num w:numId="40">
    <w:abstractNumId w:val="45"/>
  </w:num>
  <w:num w:numId="41">
    <w:abstractNumId w:val="14"/>
  </w:num>
  <w:num w:numId="42">
    <w:abstractNumId w:val="27"/>
  </w:num>
  <w:num w:numId="43">
    <w:abstractNumId w:val="43"/>
  </w:num>
  <w:num w:numId="44">
    <w:abstractNumId w:val="15"/>
  </w:num>
  <w:num w:numId="45">
    <w:abstractNumId w:val="16"/>
  </w:num>
  <w:num w:numId="46">
    <w:abstractNumId w:val="41"/>
  </w:num>
  <w:num w:numId="47">
    <w:abstractNumId w:val="36"/>
  </w:num>
  <w:num w:numId="48">
    <w:abstractNumId w:val="9"/>
  </w:num>
  <w:num w:numId="49">
    <w:abstractNumId w:val="25"/>
  </w:num>
  <w:num w:numId="50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eller, Axel (Nokia - FR/Paris-Saclay)">
    <w15:presenceInfo w15:providerId="AD" w15:userId="S::axel.mueller@nokia-bell-labs.com::6b065ed8-40bf-4bd7-b1e4-242bb2fb76f9"/>
  </w15:person>
  <w15:person w15:author="Ericsson RAN4#101-e">
    <w15:presenceInfo w15:providerId="None" w15:userId="Ericsson RAN4#101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EwszAysDQzMbS0NDdW0lEKTi0uzszPAykwqgUAFzAgrCwAAAA="/>
  </w:docVars>
  <w:rsids>
    <w:rsidRoot w:val="00022E4A"/>
    <w:rsid w:val="00012A93"/>
    <w:rsid w:val="000135B0"/>
    <w:rsid w:val="0001713D"/>
    <w:rsid w:val="000204EA"/>
    <w:rsid w:val="00022E4A"/>
    <w:rsid w:val="00026042"/>
    <w:rsid w:val="000360E8"/>
    <w:rsid w:val="00042C96"/>
    <w:rsid w:val="000508AE"/>
    <w:rsid w:val="00054D10"/>
    <w:rsid w:val="000604D9"/>
    <w:rsid w:val="00087973"/>
    <w:rsid w:val="00094365"/>
    <w:rsid w:val="000A6394"/>
    <w:rsid w:val="000A6A12"/>
    <w:rsid w:val="000B7FED"/>
    <w:rsid w:val="000C038A"/>
    <w:rsid w:val="000C6598"/>
    <w:rsid w:val="000D44B3"/>
    <w:rsid w:val="000D6952"/>
    <w:rsid w:val="000E07C2"/>
    <w:rsid w:val="00107FCE"/>
    <w:rsid w:val="00120D29"/>
    <w:rsid w:val="0013165D"/>
    <w:rsid w:val="00132401"/>
    <w:rsid w:val="00145D43"/>
    <w:rsid w:val="00145F55"/>
    <w:rsid w:val="00151938"/>
    <w:rsid w:val="00154019"/>
    <w:rsid w:val="00161F86"/>
    <w:rsid w:val="00180569"/>
    <w:rsid w:val="001822B8"/>
    <w:rsid w:val="001857B9"/>
    <w:rsid w:val="00192C46"/>
    <w:rsid w:val="001A08B3"/>
    <w:rsid w:val="001A7B60"/>
    <w:rsid w:val="001B078C"/>
    <w:rsid w:val="001B52F0"/>
    <w:rsid w:val="001B7A65"/>
    <w:rsid w:val="001C08F7"/>
    <w:rsid w:val="001C385D"/>
    <w:rsid w:val="001E41F3"/>
    <w:rsid w:val="001E61CD"/>
    <w:rsid w:val="001F1FE0"/>
    <w:rsid w:val="00217CC9"/>
    <w:rsid w:val="0022030B"/>
    <w:rsid w:val="00221675"/>
    <w:rsid w:val="002316A2"/>
    <w:rsid w:val="00231B65"/>
    <w:rsid w:val="0025296A"/>
    <w:rsid w:val="00253657"/>
    <w:rsid w:val="0026004D"/>
    <w:rsid w:val="002640DD"/>
    <w:rsid w:val="00265A6B"/>
    <w:rsid w:val="00275D12"/>
    <w:rsid w:val="00284FEB"/>
    <w:rsid w:val="002860C4"/>
    <w:rsid w:val="002A69C9"/>
    <w:rsid w:val="002B0190"/>
    <w:rsid w:val="002B5741"/>
    <w:rsid w:val="002E1BFC"/>
    <w:rsid w:val="002E472E"/>
    <w:rsid w:val="002F1D79"/>
    <w:rsid w:val="00305409"/>
    <w:rsid w:val="00313D52"/>
    <w:rsid w:val="00313E2D"/>
    <w:rsid w:val="0033303A"/>
    <w:rsid w:val="003609EF"/>
    <w:rsid w:val="0036231A"/>
    <w:rsid w:val="003625A5"/>
    <w:rsid w:val="00374DD4"/>
    <w:rsid w:val="00393410"/>
    <w:rsid w:val="0039474C"/>
    <w:rsid w:val="003A10F7"/>
    <w:rsid w:val="003B3C8E"/>
    <w:rsid w:val="003C02F8"/>
    <w:rsid w:val="003D54CE"/>
    <w:rsid w:val="003E1A36"/>
    <w:rsid w:val="003E30A6"/>
    <w:rsid w:val="003E317F"/>
    <w:rsid w:val="0040710E"/>
    <w:rsid w:val="00410371"/>
    <w:rsid w:val="00410580"/>
    <w:rsid w:val="00422A1E"/>
    <w:rsid w:val="0042384D"/>
    <w:rsid w:val="004242F1"/>
    <w:rsid w:val="00427848"/>
    <w:rsid w:val="00432EB0"/>
    <w:rsid w:val="00440677"/>
    <w:rsid w:val="00450E15"/>
    <w:rsid w:val="00450F79"/>
    <w:rsid w:val="004535EB"/>
    <w:rsid w:val="00475BD6"/>
    <w:rsid w:val="00476952"/>
    <w:rsid w:val="00477BB5"/>
    <w:rsid w:val="004936EE"/>
    <w:rsid w:val="004B1AD0"/>
    <w:rsid w:val="004B26A4"/>
    <w:rsid w:val="004B3AFB"/>
    <w:rsid w:val="004B5D13"/>
    <w:rsid w:val="004B75B7"/>
    <w:rsid w:val="004C02EA"/>
    <w:rsid w:val="004C567E"/>
    <w:rsid w:val="004E67EA"/>
    <w:rsid w:val="004F3E05"/>
    <w:rsid w:val="00512A71"/>
    <w:rsid w:val="0051580D"/>
    <w:rsid w:val="00521660"/>
    <w:rsid w:val="00521FB5"/>
    <w:rsid w:val="0052474A"/>
    <w:rsid w:val="00527BBB"/>
    <w:rsid w:val="00540645"/>
    <w:rsid w:val="00547111"/>
    <w:rsid w:val="005574D5"/>
    <w:rsid w:val="005603E0"/>
    <w:rsid w:val="005624A2"/>
    <w:rsid w:val="00583647"/>
    <w:rsid w:val="00592D74"/>
    <w:rsid w:val="005E2C44"/>
    <w:rsid w:val="005E2E17"/>
    <w:rsid w:val="005F06AC"/>
    <w:rsid w:val="0060323E"/>
    <w:rsid w:val="00621188"/>
    <w:rsid w:val="006257ED"/>
    <w:rsid w:val="006371B1"/>
    <w:rsid w:val="00643818"/>
    <w:rsid w:val="006506F7"/>
    <w:rsid w:val="00665C47"/>
    <w:rsid w:val="00685EA8"/>
    <w:rsid w:val="00694911"/>
    <w:rsid w:val="00695808"/>
    <w:rsid w:val="006973A5"/>
    <w:rsid w:val="006B46FB"/>
    <w:rsid w:val="006C346F"/>
    <w:rsid w:val="006C75EA"/>
    <w:rsid w:val="006E21FB"/>
    <w:rsid w:val="00705610"/>
    <w:rsid w:val="007176FF"/>
    <w:rsid w:val="007641BD"/>
    <w:rsid w:val="00771543"/>
    <w:rsid w:val="00790D41"/>
    <w:rsid w:val="00792342"/>
    <w:rsid w:val="00794406"/>
    <w:rsid w:val="0079707D"/>
    <w:rsid w:val="007977A8"/>
    <w:rsid w:val="007A6247"/>
    <w:rsid w:val="007B2605"/>
    <w:rsid w:val="007B512A"/>
    <w:rsid w:val="007C0DD8"/>
    <w:rsid w:val="007C2097"/>
    <w:rsid w:val="007D4B2F"/>
    <w:rsid w:val="007D4DE2"/>
    <w:rsid w:val="007D6A07"/>
    <w:rsid w:val="007E1886"/>
    <w:rsid w:val="007E75BA"/>
    <w:rsid w:val="007E7AD3"/>
    <w:rsid w:val="007F0AF8"/>
    <w:rsid w:val="007F605A"/>
    <w:rsid w:val="007F7259"/>
    <w:rsid w:val="008040A8"/>
    <w:rsid w:val="00820681"/>
    <w:rsid w:val="00825305"/>
    <w:rsid w:val="008279FA"/>
    <w:rsid w:val="00837DCA"/>
    <w:rsid w:val="00842300"/>
    <w:rsid w:val="008626E7"/>
    <w:rsid w:val="00862E6A"/>
    <w:rsid w:val="00870EE7"/>
    <w:rsid w:val="00885F89"/>
    <w:rsid w:val="008863B9"/>
    <w:rsid w:val="0089011A"/>
    <w:rsid w:val="008914D2"/>
    <w:rsid w:val="008946BB"/>
    <w:rsid w:val="008954D9"/>
    <w:rsid w:val="00896373"/>
    <w:rsid w:val="008A45A6"/>
    <w:rsid w:val="008B03EE"/>
    <w:rsid w:val="008B43DE"/>
    <w:rsid w:val="008B4D73"/>
    <w:rsid w:val="008B7550"/>
    <w:rsid w:val="008C2076"/>
    <w:rsid w:val="008C5ECF"/>
    <w:rsid w:val="008C69A5"/>
    <w:rsid w:val="008C73E6"/>
    <w:rsid w:val="008E15DE"/>
    <w:rsid w:val="008F3789"/>
    <w:rsid w:val="008F686C"/>
    <w:rsid w:val="00903A45"/>
    <w:rsid w:val="00905A17"/>
    <w:rsid w:val="009148DE"/>
    <w:rsid w:val="0093536A"/>
    <w:rsid w:val="0093593B"/>
    <w:rsid w:val="00941E30"/>
    <w:rsid w:val="00945C65"/>
    <w:rsid w:val="00947ABD"/>
    <w:rsid w:val="009662A6"/>
    <w:rsid w:val="009777D9"/>
    <w:rsid w:val="00982BF4"/>
    <w:rsid w:val="0098306B"/>
    <w:rsid w:val="00986D27"/>
    <w:rsid w:val="00991B88"/>
    <w:rsid w:val="009A55D8"/>
    <w:rsid w:val="009A5753"/>
    <w:rsid w:val="009A579D"/>
    <w:rsid w:val="009E140D"/>
    <w:rsid w:val="009E3297"/>
    <w:rsid w:val="009F03E1"/>
    <w:rsid w:val="009F66E1"/>
    <w:rsid w:val="009F734F"/>
    <w:rsid w:val="00A07103"/>
    <w:rsid w:val="00A14F8A"/>
    <w:rsid w:val="00A246B6"/>
    <w:rsid w:val="00A26335"/>
    <w:rsid w:val="00A31529"/>
    <w:rsid w:val="00A36C2D"/>
    <w:rsid w:val="00A402D3"/>
    <w:rsid w:val="00A404B3"/>
    <w:rsid w:val="00A41CF7"/>
    <w:rsid w:val="00A47E70"/>
    <w:rsid w:val="00A50CF0"/>
    <w:rsid w:val="00A569FB"/>
    <w:rsid w:val="00A603C9"/>
    <w:rsid w:val="00A62898"/>
    <w:rsid w:val="00A759CF"/>
    <w:rsid w:val="00A7671C"/>
    <w:rsid w:val="00A858C6"/>
    <w:rsid w:val="00AA2CBC"/>
    <w:rsid w:val="00AA5FF9"/>
    <w:rsid w:val="00AC5820"/>
    <w:rsid w:val="00AD1CD8"/>
    <w:rsid w:val="00AE655B"/>
    <w:rsid w:val="00AE684F"/>
    <w:rsid w:val="00AF152D"/>
    <w:rsid w:val="00AF676D"/>
    <w:rsid w:val="00B16393"/>
    <w:rsid w:val="00B20D6E"/>
    <w:rsid w:val="00B2127A"/>
    <w:rsid w:val="00B258BB"/>
    <w:rsid w:val="00B30694"/>
    <w:rsid w:val="00B3378B"/>
    <w:rsid w:val="00B35D1F"/>
    <w:rsid w:val="00B563CE"/>
    <w:rsid w:val="00B57DB2"/>
    <w:rsid w:val="00B62ECA"/>
    <w:rsid w:val="00B631C3"/>
    <w:rsid w:val="00B64D62"/>
    <w:rsid w:val="00B67B97"/>
    <w:rsid w:val="00B730AD"/>
    <w:rsid w:val="00B968C8"/>
    <w:rsid w:val="00BA3EC5"/>
    <w:rsid w:val="00BA477E"/>
    <w:rsid w:val="00BA51D9"/>
    <w:rsid w:val="00BB5DFC"/>
    <w:rsid w:val="00BC5B57"/>
    <w:rsid w:val="00BD279D"/>
    <w:rsid w:val="00BD31A0"/>
    <w:rsid w:val="00BD6BB8"/>
    <w:rsid w:val="00BF7799"/>
    <w:rsid w:val="00C03634"/>
    <w:rsid w:val="00C0561A"/>
    <w:rsid w:val="00C11E3C"/>
    <w:rsid w:val="00C32A1E"/>
    <w:rsid w:val="00C33842"/>
    <w:rsid w:val="00C500DB"/>
    <w:rsid w:val="00C66BA2"/>
    <w:rsid w:val="00C72A4A"/>
    <w:rsid w:val="00C7632E"/>
    <w:rsid w:val="00C851C6"/>
    <w:rsid w:val="00C902E0"/>
    <w:rsid w:val="00C95985"/>
    <w:rsid w:val="00CA627F"/>
    <w:rsid w:val="00CC1401"/>
    <w:rsid w:val="00CC5026"/>
    <w:rsid w:val="00CC68D0"/>
    <w:rsid w:val="00CD0A84"/>
    <w:rsid w:val="00CD601A"/>
    <w:rsid w:val="00CE1499"/>
    <w:rsid w:val="00CF5021"/>
    <w:rsid w:val="00CF5117"/>
    <w:rsid w:val="00D03F9A"/>
    <w:rsid w:val="00D06D51"/>
    <w:rsid w:val="00D15A86"/>
    <w:rsid w:val="00D24991"/>
    <w:rsid w:val="00D2623D"/>
    <w:rsid w:val="00D27F15"/>
    <w:rsid w:val="00D33314"/>
    <w:rsid w:val="00D42AFD"/>
    <w:rsid w:val="00D50255"/>
    <w:rsid w:val="00D512C0"/>
    <w:rsid w:val="00D612B6"/>
    <w:rsid w:val="00D6470C"/>
    <w:rsid w:val="00D66520"/>
    <w:rsid w:val="00D95F45"/>
    <w:rsid w:val="00D96EF7"/>
    <w:rsid w:val="00DA4FC5"/>
    <w:rsid w:val="00DB1482"/>
    <w:rsid w:val="00DB7865"/>
    <w:rsid w:val="00DD17C0"/>
    <w:rsid w:val="00DD3EC3"/>
    <w:rsid w:val="00DE34CF"/>
    <w:rsid w:val="00E076CE"/>
    <w:rsid w:val="00E13F3D"/>
    <w:rsid w:val="00E34898"/>
    <w:rsid w:val="00E577F4"/>
    <w:rsid w:val="00E7288F"/>
    <w:rsid w:val="00EA3868"/>
    <w:rsid w:val="00EA49F6"/>
    <w:rsid w:val="00EB09B7"/>
    <w:rsid w:val="00EE1D08"/>
    <w:rsid w:val="00EE7D7C"/>
    <w:rsid w:val="00F0359D"/>
    <w:rsid w:val="00F055CD"/>
    <w:rsid w:val="00F10F40"/>
    <w:rsid w:val="00F24EF8"/>
    <w:rsid w:val="00F25D98"/>
    <w:rsid w:val="00F300FB"/>
    <w:rsid w:val="00F371A7"/>
    <w:rsid w:val="00F727AE"/>
    <w:rsid w:val="00F72DA3"/>
    <w:rsid w:val="00FB1DB0"/>
    <w:rsid w:val="00FB3D83"/>
    <w:rsid w:val="00FB6386"/>
    <w:rsid w:val="00FC1210"/>
    <w:rsid w:val="00FC24E8"/>
    <w:rsid w:val="00FD3264"/>
    <w:rsid w:val="00FD48A5"/>
    <w:rsid w:val="00FE1B10"/>
    <w:rsid w:val="00FE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2D135A48-203C-44B8-BDB4-D4C49740F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786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EA49F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A49F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EA49F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A49F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EA49F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9F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9F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9F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9F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A49F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9F6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EA49F6"/>
  </w:style>
  <w:style w:type="paragraph" w:customStyle="1" w:styleId="Guidance">
    <w:name w:val="Guidance"/>
    <w:basedOn w:val="Normal"/>
    <w:link w:val="GuidanceChar"/>
    <w:rsid w:val="00EA49F6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EA49F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EA49F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A49F6"/>
    <w:rPr>
      <w:color w:val="605E5C"/>
      <w:shd w:val="clear" w:color="auto" w:fill="E1DFDD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EA49F6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sid w:val="00EA49F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A49F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A49F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9F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A49F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EA49F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A49F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EA49F6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EA49F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A49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A49F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EA49F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9F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9F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A49F6"/>
    <w:rPr>
      <w:rFonts w:ascii="Tahoma" w:hAnsi="Tahoma" w:cs="Tahoma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EA49F6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EA49F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A49F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EA49F6"/>
    <w:rPr>
      <w:rFonts w:ascii="Times New Roman" w:eastAsia="Malgun Gothic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A49F6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EA49F6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EA49F6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EA49F6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EA49F6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rsid w:val="00EA49F6"/>
    <w:rPr>
      <w:rFonts w:ascii="Times New Roman" w:eastAsia="Malgun Gothic" w:hAnsi="Times New Roman"/>
      <w:lang w:val="en-GB" w:eastAsia="en-US"/>
    </w:rPr>
  </w:style>
  <w:style w:type="character" w:customStyle="1" w:styleId="TALCar">
    <w:name w:val="TAL Car"/>
    <w:qFormat/>
    <w:rsid w:val="00EA49F6"/>
    <w:rPr>
      <w:rFonts w:ascii="Arial" w:hAnsi="Arial"/>
      <w:sz w:val="18"/>
      <w:lang w:val="en-GB"/>
    </w:rPr>
  </w:style>
  <w:style w:type="character" w:customStyle="1" w:styleId="EXCar">
    <w:name w:val="EX Car"/>
    <w:rsid w:val="00EA49F6"/>
    <w:rPr>
      <w:lang w:val="en-GB" w:eastAsia="en-US"/>
    </w:rPr>
  </w:style>
  <w:style w:type="character" w:customStyle="1" w:styleId="msoins0">
    <w:name w:val="msoins"/>
    <w:rsid w:val="00EA49F6"/>
  </w:style>
  <w:style w:type="character" w:customStyle="1" w:styleId="B4Char">
    <w:name w:val="B4 Char"/>
    <w:link w:val="B4"/>
    <w:rsid w:val="00EA49F6"/>
    <w:rPr>
      <w:rFonts w:ascii="Times New Roman" w:hAnsi="Times New Roman"/>
      <w:lang w:val="en-GB" w:eastAsia="en-US"/>
    </w:rPr>
  </w:style>
  <w:style w:type="character" w:styleId="PageNumber">
    <w:name w:val="page number"/>
    <w:rsid w:val="00EA49F6"/>
  </w:style>
  <w:style w:type="paragraph" w:customStyle="1" w:styleId="Reference">
    <w:name w:val="Reference"/>
    <w:basedOn w:val="Normal"/>
    <w:rsid w:val="00EA49F6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EA49F6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EA49F6"/>
    <w:rPr>
      <w:i/>
      <w:iCs/>
    </w:rPr>
  </w:style>
  <w:style w:type="character" w:styleId="IntenseEmphasis">
    <w:name w:val="Intense Emphasis"/>
    <w:uiPriority w:val="21"/>
    <w:qFormat/>
    <w:rsid w:val="00EA49F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EA49F6"/>
    <w:pPr>
      <w:numPr>
        <w:numId w:val="3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EA49F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EA49F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EA49F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EA49F6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EA49F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EA49F6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EA49F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EA49F6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EA49F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EA49F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EA49F6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EA49F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EA49F6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EA49F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EA49F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EA49F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EA49F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EA49F6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EA49F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EA49F6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EA49F6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EA49F6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EA49F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EA49F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EA49F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EA49F6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EA49F6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EA49F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EA49F6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EA49F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EA49F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EA49F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EA49F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EA49F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EA49F6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EA49F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EA49F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EA49F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EA49F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EA49F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EA49F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EA49F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EA49F6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EA49F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EA49F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EA49F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EA49F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EA49F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EA49F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EA49F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EA49F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EA49F6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EA49F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EA49F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EA49F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EA49F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EA49F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EA49F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EA49F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EA49F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EA49F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EA49F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EA49F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EA49F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A49F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A49F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EA49F6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EA49F6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A49F6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EA49F6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EA49F6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EA49F6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EA49F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EA49F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EA49F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EA49F6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EA49F6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A49F6"/>
  </w:style>
  <w:style w:type="numbering" w:customStyle="1" w:styleId="NoList2">
    <w:name w:val="No List2"/>
    <w:next w:val="NoList"/>
    <w:uiPriority w:val="99"/>
    <w:semiHidden/>
    <w:unhideWhenUsed/>
    <w:rsid w:val="00EA49F6"/>
  </w:style>
  <w:style w:type="table" w:customStyle="1" w:styleId="TableGrid4">
    <w:name w:val="Table Grid4"/>
    <w:basedOn w:val="TableNormal"/>
    <w:next w:val="TableGrid"/>
    <w:rsid w:val="00EA49F6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EA49F6"/>
  </w:style>
  <w:style w:type="table" w:customStyle="1" w:styleId="TableGrid5">
    <w:name w:val="Table Grid5"/>
    <w:basedOn w:val="TableNormal"/>
    <w:next w:val="TableGrid"/>
    <w:rsid w:val="00EA49F6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EA49F6"/>
  </w:style>
  <w:style w:type="table" w:customStyle="1" w:styleId="TableGrid6">
    <w:name w:val="Table Grid6"/>
    <w:basedOn w:val="TableNormal"/>
    <w:next w:val="TableGrid"/>
    <w:rsid w:val="00EA49F6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EA49F6"/>
  </w:style>
  <w:style w:type="numbering" w:customStyle="1" w:styleId="NoList6">
    <w:name w:val="No List6"/>
    <w:next w:val="NoList"/>
    <w:semiHidden/>
    <w:unhideWhenUsed/>
    <w:rsid w:val="00EA49F6"/>
  </w:style>
  <w:style w:type="numbering" w:customStyle="1" w:styleId="NoList7">
    <w:name w:val="No List7"/>
    <w:next w:val="NoList"/>
    <w:semiHidden/>
    <w:unhideWhenUsed/>
    <w:rsid w:val="00EA49F6"/>
  </w:style>
  <w:style w:type="numbering" w:customStyle="1" w:styleId="NoList8">
    <w:name w:val="No List8"/>
    <w:next w:val="NoList"/>
    <w:uiPriority w:val="99"/>
    <w:semiHidden/>
    <w:unhideWhenUsed/>
    <w:rsid w:val="00EA49F6"/>
  </w:style>
  <w:style w:type="character" w:styleId="PlaceholderText">
    <w:name w:val="Placeholder Text"/>
    <w:uiPriority w:val="99"/>
    <w:semiHidden/>
    <w:rsid w:val="00EA49F6"/>
    <w:rPr>
      <w:color w:val="808080"/>
    </w:rPr>
  </w:style>
  <w:style w:type="paragraph" w:customStyle="1" w:styleId="TOC92">
    <w:name w:val="TOC 92"/>
    <w:basedOn w:val="TOC8"/>
    <w:rsid w:val="00EA49F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EA49F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EA49F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EA49F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EA49F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EA49F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9F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EA49F6"/>
  </w:style>
  <w:style w:type="table" w:customStyle="1" w:styleId="TableGrid7">
    <w:name w:val="Table Grid7"/>
    <w:basedOn w:val="TableNormal"/>
    <w:next w:val="TableGrid"/>
    <w:uiPriority w:val="39"/>
    <w:qFormat/>
    <w:rsid w:val="00EA49F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EA49F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next w:val="TableGrid"/>
    <w:uiPriority w:val="39"/>
    <w:qFormat/>
    <w:rsid w:val="00EA49F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image" Target="media/image2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5AIRPNAIUNRU-1328258698-6904</_dlc_DocId>
    <_dlc_DocIdUrl xmlns="71c5aaf6-e6ce-465b-b873-5148d2a4c105">
      <Url>https://nokia.sharepoint.com/sites/c5g/5gradio/_layouts/15/DocIdRedir.aspx?ID=5AIRPNAIUNRU-1328258698-6904</Url>
      <Description>5AIRPNAIUNRU-1328258698-6904</Description>
    </_dlc_DocIdUrl>
  </documentManagement>
</p:properties>
</file>

<file path=customXml/itemProps1.xml><?xml version="1.0" encoding="utf-8"?>
<ds:datastoreItem xmlns:ds="http://schemas.openxmlformats.org/officeDocument/2006/customXml" ds:itemID="{011667F9-4C1B-4961-8856-FEAB6E79E2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F1856D-BC86-479F-85EE-E59E1C69BEE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F668374-83CD-4D06-9954-7D5143EBB29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2ED4C18-C370-4DE9-B3B9-8AFBA8377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6E2D5E5-25AC-44EB-8094-EEDB3E0FA113}">
  <ds:schemaRefs>
    <ds:schemaRef ds:uri="3b34c8f0-1ef5-4d1e-bb66-517ce7fe7356"/>
    <ds:schemaRef ds:uri="http://purl.org/dc/terms/"/>
    <ds:schemaRef ds:uri="71c5aaf6-e6ce-465b-b873-5148d2a4c105"/>
    <ds:schemaRef ds:uri="http://purl.org/dc/dcmitype/"/>
    <ds:schemaRef ds:uri="http://purl.org/dc/elements/1.1/"/>
    <ds:schemaRef ds:uri="http://schemas.microsoft.com/office/2006/documentManagement/types"/>
    <ds:schemaRef ds:uri="0b6aed8e-0313-4d17-80ff-d0e5da4931c5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11</Pages>
  <Words>3020</Words>
  <Characters>17033</Characters>
  <Application>Microsoft Office Word</Application>
  <DocSecurity>0</DocSecurity>
  <Lines>141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20013</CharactersWithSpaces>
  <SharedDoc>false</SharedDoc>
  <HLinks>
    <vt:vector size="18" baseType="variant">
      <vt:variant>
        <vt:i4>2031686</vt:i4>
      </vt:variant>
      <vt:variant>
        <vt:i4>62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29</cp:revision>
  <cp:lastPrinted>1899-12-31T23:00:00Z</cp:lastPrinted>
  <dcterms:created xsi:type="dcterms:W3CDTF">2021-08-31T13:22:00Z</dcterms:created>
  <dcterms:modified xsi:type="dcterms:W3CDTF">2021-11-18T15:27:00Z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12th Nov 2021</vt:lpwstr>
  </property>
  <property fmtid="{D5CDD505-2E9C-101B-9397-08002B2CF9AE}" pid="9" name="Tdoc#">
    <vt:lpwstr>R4-2120812</vt:lpwstr>
  </property>
  <property fmtid="{D5CDD505-2E9C-101B-9397-08002B2CF9AE}" pid="10" name="Spec#">
    <vt:lpwstr>38.104</vt:lpwstr>
  </property>
  <property fmtid="{D5CDD505-2E9C-101B-9397-08002B2CF9AE}" pid="11" name="Cr#">
    <vt:lpwstr>0361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Big CR for TS 38.104 Maintenance Demod part (Rel-16, CAT F)</vt:lpwstr>
  </property>
  <property fmtid="{D5CDD505-2E9C-101B-9397-08002B2CF9AE}" pid="15" name="SourceIfWg">
    <vt:lpwstr>MCC, Nokia</vt:lpwstr>
  </property>
  <property fmtid="{D5CDD505-2E9C-101B-9397-08002B2CF9AE}" pid="16" name="SourceIfTsg">
    <vt:lpwstr>R4</vt:lpwstr>
  </property>
  <property fmtid="{D5CDD505-2E9C-101B-9397-08002B2CF9AE}" pid="17" name="RelatedWis">
    <vt:lpwstr>NR_HST-Perf</vt:lpwstr>
  </property>
  <property fmtid="{D5CDD505-2E9C-101B-9397-08002B2CF9AE}" pid="18" name="Cat">
    <vt:lpwstr>F</vt:lpwstr>
  </property>
  <property fmtid="{D5CDD505-2E9C-101B-9397-08002B2CF9AE}" pid="19" name="ResDate">
    <vt:lpwstr>2021-11-15</vt:lpwstr>
  </property>
  <property fmtid="{D5CDD505-2E9C-101B-9397-08002B2CF9AE}" pid="20" name="Release">
    <vt:lpwstr>Rel-16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7e05c9ed-dd56-47ce-8954-629aaca1e388</vt:lpwstr>
  </property>
</Properties>
</file>